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BDB143" w14:textId="152B4188" w:rsidR="003835C7" w:rsidRPr="005830B8" w:rsidRDefault="008D3572" w:rsidP="003835C7">
      <w:pPr>
        <w:tabs>
          <w:tab w:val="right" w:pos="9638"/>
        </w:tabs>
        <w:rPr>
          <w:rFonts w:ascii="Arial" w:eastAsia="Yu Mincho" w:hAnsi="Arial" w:cs="Arial"/>
          <w:b/>
          <w:sz w:val="24"/>
          <w:szCs w:val="24"/>
          <w:lang w:eastAsia="ko-KR"/>
        </w:rPr>
      </w:pPr>
      <w:r w:rsidRPr="00033F19">
        <w:rPr>
          <w:rFonts w:ascii="Arial" w:hAnsi="Arial" w:cs="Arial"/>
          <w:b/>
          <w:bCs/>
          <w:sz w:val="24"/>
        </w:rPr>
        <w:t>3GPP TSG-</w:t>
      </w:r>
      <w:r w:rsidRPr="00033F19">
        <w:rPr>
          <w:rFonts w:ascii="Arial" w:hAnsi="Arial" w:cs="Arial" w:hint="eastAsia"/>
          <w:b/>
          <w:bCs/>
          <w:sz w:val="24"/>
          <w:lang w:eastAsia="zh-CN"/>
        </w:rPr>
        <w:t>SA</w:t>
      </w:r>
      <w:r w:rsidRPr="00033F19">
        <w:rPr>
          <w:rFonts w:ascii="Arial" w:hAnsi="Arial" w:cs="Arial"/>
          <w:b/>
          <w:bCs/>
          <w:sz w:val="24"/>
        </w:rPr>
        <w:t xml:space="preserve"> WG</w:t>
      </w:r>
      <w:r w:rsidRPr="00033F19">
        <w:rPr>
          <w:rFonts w:ascii="Arial" w:hAnsi="Arial" w:cs="Arial" w:hint="eastAsia"/>
          <w:b/>
          <w:bCs/>
          <w:sz w:val="24"/>
          <w:lang w:eastAsia="zh-CN"/>
        </w:rPr>
        <w:t>2</w:t>
      </w:r>
      <w:r w:rsidRPr="00033F19">
        <w:rPr>
          <w:rFonts w:ascii="Arial" w:hAnsi="Arial" w:cs="Arial"/>
          <w:b/>
          <w:bCs/>
          <w:sz w:val="24"/>
        </w:rPr>
        <w:t xml:space="preserve"> Meeting #</w:t>
      </w:r>
      <w:r w:rsidRPr="00033F19">
        <w:rPr>
          <w:rFonts w:ascii="Arial" w:hAnsi="Arial" w:cs="Arial" w:hint="eastAsia"/>
          <w:b/>
          <w:bCs/>
          <w:sz w:val="24"/>
          <w:lang w:eastAsia="zh-CN"/>
        </w:rPr>
        <w:t>1</w:t>
      </w:r>
      <w:r>
        <w:rPr>
          <w:rFonts w:ascii="Arial" w:hAnsi="Arial" w:cs="Arial"/>
          <w:b/>
          <w:bCs/>
          <w:sz w:val="24"/>
          <w:lang w:eastAsia="zh-CN"/>
        </w:rPr>
        <w:t>7</w:t>
      </w:r>
      <w:r w:rsidR="002440C3">
        <w:rPr>
          <w:rFonts w:ascii="Arial" w:hAnsi="Arial" w:cs="Arial"/>
          <w:b/>
          <w:bCs/>
          <w:sz w:val="24"/>
          <w:lang w:eastAsia="zh-CN"/>
        </w:rPr>
        <w:t>2</w:t>
      </w:r>
      <w:r w:rsidR="003835C7" w:rsidRPr="00F32D6F">
        <w:rPr>
          <w:rFonts w:ascii="Arial" w:hAnsi="Arial" w:cs="Arial"/>
          <w:b/>
          <w:bCs/>
          <w:sz w:val="24"/>
          <w:szCs w:val="24"/>
        </w:rPr>
        <w:tab/>
      </w:r>
      <w:r w:rsidR="00C750E1" w:rsidRPr="00C750E1">
        <w:rPr>
          <w:rFonts w:ascii="Arial" w:hAnsi="Arial" w:cs="Arial"/>
          <w:b/>
          <w:bCs/>
          <w:sz w:val="24"/>
          <w:szCs w:val="24"/>
        </w:rPr>
        <w:t>S2-</w:t>
      </w:r>
      <w:r w:rsidR="00D04EB0" w:rsidRPr="00C750E1">
        <w:rPr>
          <w:rFonts w:ascii="Arial" w:hAnsi="Arial" w:cs="Arial"/>
          <w:b/>
          <w:bCs/>
          <w:sz w:val="24"/>
          <w:szCs w:val="24"/>
        </w:rPr>
        <w:t>25</w:t>
      </w:r>
      <w:r w:rsidR="003302D7">
        <w:rPr>
          <w:rFonts w:ascii="Arial" w:hAnsi="Arial" w:cs="Arial"/>
          <w:b/>
          <w:bCs/>
          <w:sz w:val="24"/>
          <w:szCs w:val="24"/>
        </w:rPr>
        <w:t>10698</w:t>
      </w:r>
      <w:bookmarkStart w:id="0" w:name="_GoBack"/>
      <w:bookmarkEnd w:id="0"/>
    </w:p>
    <w:p w14:paraId="09465D17" w14:textId="6D80910F" w:rsidR="003835C7" w:rsidRPr="005830B8" w:rsidRDefault="008D3572"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1</w:t>
      </w:r>
      <w:r w:rsidR="002440C3">
        <w:rPr>
          <w:rFonts w:ascii="Arial" w:hAnsi="Arial" w:cs="Arial"/>
          <w:b/>
          <w:bCs/>
          <w:sz w:val="24"/>
        </w:rPr>
        <w:t>7</w:t>
      </w:r>
      <w:r w:rsidR="00175138">
        <w:rPr>
          <w:rFonts w:ascii="Arial" w:hAnsi="Arial" w:cs="Arial"/>
          <w:b/>
          <w:bCs/>
          <w:sz w:val="24"/>
        </w:rPr>
        <w:t>–</w:t>
      </w:r>
      <w:r w:rsidR="009A165A">
        <w:rPr>
          <w:rFonts w:ascii="Arial" w:hAnsi="Arial" w:cs="Arial"/>
          <w:b/>
          <w:bCs/>
          <w:sz w:val="24"/>
        </w:rPr>
        <w:t>21</w:t>
      </w:r>
      <w:r w:rsidR="000E2A62">
        <w:rPr>
          <w:rFonts w:ascii="Arial" w:hAnsi="Arial" w:cs="Arial"/>
          <w:b/>
          <w:bCs/>
          <w:sz w:val="24"/>
        </w:rPr>
        <w:t xml:space="preserve"> </w:t>
      </w:r>
      <w:r w:rsidR="009A165A">
        <w:rPr>
          <w:rFonts w:ascii="Arial" w:hAnsi="Arial" w:cs="Arial"/>
          <w:b/>
          <w:bCs/>
          <w:sz w:val="24"/>
        </w:rPr>
        <w:t>Nov</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002440C3">
        <w:rPr>
          <w:rFonts w:ascii="Arial" w:hAnsi="Arial" w:cs="Arial"/>
          <w:b/>
          <w:bCs/>
          <w:sz w:val="24"/>
        </w:rPr>
        <w:t>Dallas</w:t>
      </w:r>
      <w:r w:rsidR="00A9737F">
        <w:rPr>
          <w:rFonts w:ascii="Arial" w:hAnsi="Arial" w:cs="Arial"/>
          <w:b/>
          <w:bCs/>
          <w:sz w:val="24"/>
        </w:rPr>
        <w:t xml:space="preserve">, </w:t>
      </w:r>
      <w:r w:rsidR="002440C3">
        <w:rPr>
          <w:rFonts w:ascii="Arial" w:hAnsi="Arial" w:cs="Arial"/>
          <w:b/>
          <w:bCs/>
          <w:sz w:val="24"/>
        </w:rPr>
        <w:t>USA</w:t>
      </w:r>
      <w:r w:rsidR="003835C7" w:rsidRPr="00F32D6F">
        <w:rPr>
          <w:rFonts w:ascii="Arial" w:hAnsi="Arial" w:cs="Arial"/>
          <w:b/>
          <w:bCs/>
          <w:sz w:val="24"/>
        </w:rPr>
        <w:tab/>
      </w:r>
    </w:p>
    <w:p w14:paraId="6B6DF7AC" w14:textId="1CA8092B"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A719F0">
        <w:rPr>
          <w:rFonts w:ascii="Arial" w:hAnsi="Arial" w:cs="Arial"/>
          <w:b/>
        </w:rPr>
        <w:t>Samsung</w:t>
      </w:r>
    </w:p>
    <w:p w14:paraId="74C363CA" w14:textId="7CF94708"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w:t>
      </w:r>
      <w:r w:rsidR="00596FA6">
        <w:rPr>
          <w:rFonts w:ascii="Arial" w:hAnsi="Arial" w:cs="Arial"/>
          <w:b/>
        </w:rPr>
        <w:t>1.2</w:t>
      </w:r>
      <w:r w:rsidR="00726944">
        <w:rPr>
          <w:rFonts w:ascii="Arial" w:hAnsi="Arial" w:cs="Arial"/>
          <w:b/>
        </w:rPr>
        <w:t xml:space="preserve">, </w:t>
      </w:r>
      <w:r w:rsidR="00596FA6">
        <w:rPr>
          <w:rFonts w:ascii="Arial" w:hAnsi="Arial" w:cs="Arial"/>
          <w:b/>
        </w:rPr>
        <w:t>Localized Service Access</w:t>
      </w:r>
      <w:r w:rsidR="001E2A0E">
        <w:rPr>
          <w:rFonts w:ascii="Arial" w:hAnsi="Arial" w:cs="Arial"/>
          <w:b/>
        </w:rPr>
        <w:t xml:space="preserve">] </w:t>
      </w:r>
      <w:r w:rsidR="002440C3">
        <w:rPr>
          <w:rFonts w:ascii="Arial" w:hAnsi="Arial" w:cs="Arial"/>
          <w:b/>
        </w:rPr>
        <w:t xml:space="preserve">WT Scope and Key Issue for </w:t>
      </w:r>
      <w:r w:rsidR="00596FA6">
        <w:rPr>
          <w:rFonts w:ascii="Arial" w:hAnsi="Arial" w:cs="Arial"/>
          <w:b/>
        </w:rPr>
        <w:t>Support of Localized Service Access in 6G</w:t>
      </w:r>
    </w:p>
    <w:p w14:paraId="06D82237" w14:textId="37E2437F"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Pr>
          <w:rFonts w:ascii="Arial" w:hAnsi="Arial" w:cs="Arial"/>
          <w:b/>
        </w:rPr>
        <w:t>Agreement</w:t>
      </w:r>
    </w:p>
    <w:p w14:paraId="2CA545C3" w14:textId="2AA2B0AB" w:rsidR="003835C7" w:rsidRPr="00F32D6F" w:rsidRDefault="003835C7" w:rsidP="003835C7">
      <w:pPr>
        <w:ind w:left="2127" w:hanging="2127"/>
        <w:rPr>
          <w:rFonts w:ascii="Arial" w:hAnsi="Arial" w:cs="Arial"/>
          <w:b/>
        </w:rPr>
      </w:pPr>
      <w:r w:rsidRPr="00F32D6F">
        <w:rPr>
          <w:rFonts w:ascii="Arial" w:hAnsi="Arial" w:cs="Arial"/>
          <w:b/>
        </w:rPr>
        <w:t>Agenda Item:</w:t>
      </w:r>
      <w:r w:rsidRPr="00F32D6F">
        <w:rPr>
          <w:rFonts w:ascii="Arial" w:hAnsi="Arial" w:cs="Arial"/>
          <w:b/>
        </w:rPr>
        <w:tab/>
      </w:r>
      <w:r w:rsidR="00204AC2">
        <w:rPr>
          <w:rFonts w:ascii="Arial" w:hAnsi="Arial" w:cs="Arial"/>
          <w:b/>
        </w:rPr>
        <w:t>20.6.1.2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0E2058DD" w:rsidR="003835C7" w:rsidRPr="00596FA6" w:rsidRDefault="003835C7" w:rsidP="003835C7">
      <w:pPr>
        <w:rPr>
          <w:rFonts w:ascii="Arial" w:hAnsi="Arial" w:cs="Arial"/>
          <w:i/>
        </w:rPr>
      </w:pPr>
      <w:r w:rsidRPr="00F32D6F">
        <w:rPr>
          <w:rFonts w:ascii="Arial" w:hAnsi="Arial" w:cs="Arial"/>
          <w:i/>
        </w:rPr>
        <w:t xml:space="preserve">Abstract of the contribution: </w:t>
      </w:r>
      <w:r w:rsidR="002440C3">
        <w:rPr>
          <w:rFonts w:ascii="Arial" w:hAnsi="Arial" w:cs="Arial"/>
          <w:i/>
        </w:rPr>
        <w:t>(Penholder version) this</w:t>
      </w:r>
      <w:r w:rsidR="00596FA6">
        <w:rPr>
          <w:rFonts w:ascii="Arial" w:hAnsi="Arial" w:cs="Arial"/>
          <w:i/>
        </w:rPr>
        <w:t xml:space="preserve"> contribution proposes the </w:t>
      </w:r>
      <w:r w:rsidR="00413299">
        <w:rPr>
          <w:rFonts w:ascii="Arial" w:hAnsi="Arial" w:cs="Arial"/>
          <w:i/>
        </w:rPr>
        <w:t xml:space="preserve">WT </w:t>
      </w:r>
      <w:r w:rsidR="00596FA6">
        <w:rPr>
          <w:rFonts w:ascii="Arial" w:hAnsi="Arial" w:cs="Arial"/>
          <w:i/>
        </w:rPr>
        <w:t>scope</w:t>
      </w:r>
      <w:r w:rsidR="002440C3">
        <w:rPr>
          <w:rFonts w:ascii="Arial" w:hAnsi="Arial" w:cs="Arial"/>
          <w:i/>
        </w:rPr>
        <w:t xml:space="preserve"> and Key Issue for </w:t>
      </w:r>
      <w:r w:rsidR="00413299">
        <w:rPr>
          <w:rFonts w:ascii="Arial" w:hAnsi="Arial" w:cs="Arial"/>
          <w:i/>
        </w:rPr>
        <w:t xml:space="preserve">supporting </w:t>
      </w:r>
      <w:r w:rsidR="00413299" w:rsidRPr="00596FA6">
        <w:rPr>
          <w:rFonts w:ascii="Arial" w:hAnsi="Arial" w:cs="Arial"/>
          <w:i/>
        </w:rPr>
        <w:t>localized service</w:t>
      </w:r>
      <w:r w:rsidR="00A52AC8">
        <w:rPr>
          <w:rFonts w:ascii="Arial" w:hAnsi="Arial" w:cs="Arial"/>
          <w:i/>
        </w:rPr>
        <w:t xml:space="preserve"> access</w:t>
      </w:r>
      <w:r w:rsidR="00596FA6">
        <w:rPr>
          <w:rFonts w:ascii="Arial" w:hAnsi="Arial" w:cs="Arial"/>
          <w:i/>
        </w:rPr>
        <w:t>.</w:t>
      </w:r>
    </w:p>
    <w:p w14:paraId="4BACB1AE" w14:textId="1ABFB078" w:rsidR="00D64CAF" w:rsidRDefault="007F1152" w:rsidP="00413299">
      <w:pPr>
        <w:pStyle w:val="Heading1"/>
        <w:rPr>
          <w:lang w:eastAsia="zh-CN"/>
        </w:rPr>
      </w:pPr>
      <w:bookmarkStart w:id="1" w:name="_Hlk87257355"/>
      <w:r>
        <w:rPr>
          <w:lang w:eastAsia="zh-CN"/>
        </w:rPr>
        <w:t>Justification</w:t>
      </w:r>
    </w:p>
    <w:p w14:paraId="3206D654" w14:textId="352E78BE" w:rsidR="007F1152" w:rsidRDefault="007F1152" w:rsidP="007F1152">
      <w:pPr>
        <w:rPr>
          <w:lang w:eastAsia="zh-CN"/>
        </w:rPr>
      </w:pPr>
      <w:bookmarkStart w:id="2" w:name="OLE_LINK8"/>
      <w:r>
        <w:rPr>
          <w:lang w:eastAsia="zh-CN"/>
        </w:rPr>
        <w:t>Summary from discussion in CC#1</w:t>
      </w:r>
      <w:r w:rsidR="000F763D">
        <w:rPr>
          <w:lang w:eastAsia="zh-CN"/>
        </w:rPr>
        <w:t xml:space="preserve"> and </w:t>
      </w:r>
      <w:r>
        <w:rPr>
          <w:lang w:eastAsia="zh-CN"/>
        </w:rPr>
        <w:t>potential way forward:</w:t>
      </w:r>
    </w:p>
    <w:p w14:paraId="0B13E894" w14:textId="191EA88C" w:rsidR="007F1152" w:rsidRDefault="007F1152" w:rsidP="007F1152">
      <w:pPr>
        <w:pStyle w:val="ListParagraph"/>
        <w:numPr>
          <w:ilvl w:val="0"/>
          <w:numId w:val="46"/>
        </w:numPr>
        <w:rPr>
          <w:lang w:eastAsia="zh-CN"/>
        </w:rPr>
      </w:pPr>
      <w:bookmarkStart w:id="3" w:name="OLE_LINK10"/>
      <w:r>
        <w:rPr>
          <w:lang w:eastAsia="zh-CN"/>
        </w:rPr>
        <w:t>WT scope seems to be too broad for few companies. After various offline discussion, the main justification for studying alternate solutions</w:t>
      </w:r>
      <w:r w:rsidR="00D7133B">
        <w:rPr>
          <w:lang w:eastAsia="zh-CN"/>
        </w:rPr>
        <w:t xml:space="preserve"> by proposing companies</w:t>
      </w:r>
      <w:r>
        <w:rPr>
          <w:lang w:eastAsia="zh-CN"/>
        </w:rPr>
        <w:t xml:space="preserve"> was to have some</w:t>
      </w:r>
      <w:r w:rsidRPr="00284357">
        <w:rPr>
          <w:b/>
          <w:lang w:eastAsia="zh-CN"/>
        </w:rPr>
        <w:t xml:space="preserve"> kind of lo</w:t>
      </w:r>
      <w:r w:rsidR="00601B41" w:rsidRPr="00284357">
        <w:rPr>
          <w:b/>
          <w:lang w:eastAsia="zh-CN"/>
        </w:rPr>
        <w:t>cal control</w:t>
      </w:r>
      <w:r w:rsidR="00284357">
        <w:rPr>
          <w:b/>
          <w:lang w:eastAsia="zh-CN"/>
        </w:rPr>
        <w:t xml:space="preserve"> on </w:t>
      </w:r>
      <w:r w:rsidR="00EA5D7F">
        <w:rPr>
          <w:b/>
          <w:lang w:eastAsia="zh-CN"/>
        </w:rPr>
        <w:t>subscription</w:t>
      </w:r>
      <w:r w:rsidR="00601B41" w:rsidRPr="00284357">
        <w:rPr>
          <w:b/>
          <w:lang w:eastAsia="zh-CN"/>
        </w:rPr>
        <w:t xml:space="preserve"> for the UEs accessing localized services</w:t>
      </w:r>
    </w:p>
    <w:p w14:paraId="4B5928BC" w14:textId="31674F9F" w:rsidR="007F1152" w:rsidRDefault="00601B41" w:rsidP="007F1152">
      <w:pPr>
        <w:pStyle w:val="ListParagraph"/>
        <w:numPr>
          <w:ilvl w:val="0"/>
          <w:numId w:val="46"/>
        </w:numPr>
        <w:rPr>
          <w:lang w:eastAsia="zh-CN"/>
        </w:rPr>
      </w:pPr>
      <w:r>
        <w:rPr>
          <w:lang w:eastAsia="zh-CN"/>
        </w:rPr>
        <w:t>Bullet 1 is now confined to only the case for PNI-NPN, (i.e. Localized service access provided with the support of PLMN)</w:t>
      </w:r>
      <w:r w:rsidR="007F1152">
        <w:rPr>
          <w:lang w:eastAsia="zh-CN"/>
        </w:rPr>
        <w:t xml:space="preserve"> </w:t>
      </w:r>
    </w:p>
    <w:p w14:paraId="367C946E" w14:textId="7F30327C" w:rsidR="007F1152" w:rsidRDefault="00D7133B" w:rsidP="007F1152">
      <w:pPr>
        <w:pStyle w:val="ListParagraph"/>
        <w:numPr>
          <w:ilvl w:val="0"/>
          <w:numId w:val="46"/>
        </w:numPr>
        <w:rPr>
          <w:lang w:eastAsia="zh-CN"/>
        </w:rPr>
      </w:pPr>
      <w:r>
        <w:rPr>
          <w:lang w:eastAsia="zh-CN"/>
        </w:rPr>
        <w:t>A new Note</w:t>
      </w:r>
      <w:r w:rsidR="00F673AB">
        <w:rPr>
          <w:lang w:eastAsia="zh-CN"/>
        </w:rPr>
        <w:t xml:space="preserve"> 1b</w:t>
      </w:r>
      <w:r>
        <w:rPr>
          <w:lang w:eastAsia="zh-CN"/>
        </w:rPr>
        <w:t xml:space="preserve"> is added to </w:t>
      </w:r>
      <w:r w:rsidR="003735CC">
        <w:rPr>
          <w:lang w:eastAsia="zh-CN"/>
        </w:rPr>
        <w:t xml:space="preserve">specify that </w:t>
      </w:r>
      <w:r w:rsidR="00DE6BE3">
        <w:rPr>
          <w:lang w:eastAsia="zh-CN"/>
        </w:rPr>
        <w:t xml:space="preserve">new </w:t>
      </w:r>
      <w:r w:rsidR="003735CC">
        <w:rPr>
          <w:lang w:eastAsia="zh-CN"/>
        </w:rPr>
        <w:t>NW selection/</w:t>
      </w:r>
      <w:r w:rsidR="00DE6BE3">
        <w:rPr>
          <w:lang w:eastAsia="zh-CN"/>
        </w:rPr>
        <w:t>access</w:t>
      </w:r>
      <w:r w:rsidR="003735CC">
        <w:rPr>
          <w:lang w:eastAsia="zh-CN"/>
        </w:rPr>
        <w:t xml:space="preserve"> control </w:t>
      </w:r>
      <w:r>
        <w:rPr>
          <w:lang w:eastAsia="zh-CN"/>
        </w:rPr>
        <w:t xml:space="preserve"> </w:t>
      </w:r>
      <w:r w:rsidR="00DE6BE3">
        <w:rPr>
          <w:lang w:eastAsia="zh-CN"/>
        </w:rPr>
        <w:t>are not in scope</w:t>
      </w:r>
    </w:p>
    <w:p w14:paraId="55D590B2" w14:textId="04EB5029" w:rsidR="00DE6BE3" w:rsidRDefault="000F763D" w:rsidP="00DE6BE3">
      <w:pPr>
        <w:pStyle w:val="ListParagraph"/>
        <w:numPr>
          <w:ilvl w:val="0"/>
          <w:numId w:val="46"/>
        </w:numPr>
        <w:rPr>
          <w:lang w:eastAsia="zh-CN"/>
        </w:rPr>
      </w:pPr>
      <w:r>
        <w:rPr>
          <w:lang w:eastAsia="zh-CN"/>
        </w:rPr>
        <w:t>Added a</w:t>
      </w:r>
      <w:r w:rsidR="00DE6BE3">
        <w:rPr>
          <w:lang w:eastAsia="zh-CN"/>
        </w:rPr>
        <w:t xml:space="preserve"> new Note </w:t>
      </w:r>
      <w:r w:rsidR="00F673AB">
        <w:rPr>
          <w:lang w:eastAsia="zh-CN"/>
        </w:rPr>
        <w:t xml:space="preserve">1c </w:t>
      </w:r>
      <w:r w:rsidR="00DE6BE3">
        <w:rPr>
          <w:lang w:eastAsia="zh-CN"/>
        </w:rPr>
        <w:t xml:space="preserve">to clarify the </w:t>
      </w:r>
      <w:r w:rsidR="00F673AB">
        <w:rPr>
          <w:lang w:eastAsia="zh-CN"/>
        </w:rPr>
        <w:t>solutions, which use PNI-NPN,</w:t>
      </w:r>
      <w:r w:rsidR="00DE6BE3">
        <w:rPr>
          <w:lang w:eastAsia="zh-CN"/>
        </w:rPr>
        <w:t xml:space="preserve"> should have </w:t>
      </w:r>
      <w:r w:rsidR="00DE6BE3" w:rsidRPr="000F763D">
        <w:rPr>
          <w:b/>
          <w:lang w:eastAsia="zh-CN"/>
        </w:rPr>
        <w:t>no UE dependency</w:t>
      </w:r>
      <w:r w:rsidR="00DE6BE3">
        <w:rPr>
          <w:lang w:eastAsia="zh-CN"/>
        </w:rPr>
        <w:t>. Thi</w:t>
      </w:r>
      <w:r w:rsidR="00F673AB">
        <w:rPr>
          <w:lang w:eastAsia="zh-CN"/>
        </w:rPr>
        <w:t>s was proposed by Q</w:t>
      </w:r>
      <w:r w:rsidR="00EA5D7F">
        <w:rPr>
          <w:lang w:eastAsia="zh-CN"/>
        </w:rPr>
        <w:t>ualcomm</w:t>
      </w:r>
      <w:r w:rsidR="00F673AB">
        <w:rPr>
          <w:lang w:eastAsia="zh-CN"/>
        </w:rPr>
        <w:t xml:space="preserve"> because the justification from proposing companies to study new solutions was </w:t>
      </w:r>
      <w:r w:rsidR="00DE6BE3">
        <w:rPr>
          <w:lang w:eastAsia="zh-CN"/>
        </w:rPr>
        <w:t xml:space="preserve">the concerns regarding 5G solutions (e.g. SNPN or PNI-NPN with CAG) having </w:t>
      </w:r>
      <w:r w:rsidR="00F673AB">
        <w:rPr>
          <w:lang w:eastAsia="zh-CN"/>
        </w:rPr>
        <w:t xml:space="preserve">a lot of </w:t>
      </w:r>
      <w:r w:rsidR="00DE6BE3">
        <w:rPr>
          <w:lang w:eastAsia="zh-CN"/>
        </w:rPr>
        <w:t>UE depend</w:t>
      </w:r>
      <w:r w:rsidR="00F673AB">
        <w:rPr>
          <w:lang w:eastAsia="zh-CN"/>
        </w:rPr>
        <w:t>en</w:t>
      </w:r>
      <w:r w:rsidR="00DE6BE3">
        <w:rPr>
          <w:lang w:eastAsia="zh-CN"/>
        </w:rPr>
        <w:t>cy.</w:t>
      </w:r>
    </w:p>
    <w:p w14:paraId="050C6DC6" w14:textId="072F7E6A" w:rsidR="00F673AB" w:rsidRDefault="00F673AB" w:rsidP="00DE6BE3">
      <w:pPr>
        <w:pStyle w:val="ListParagraph"/>
        <w:numPr>
          <w:ilvl w:val="0"/>
          <w:numId w:val="46"/>
        </w:numPr>
        <w:rPr>
          <w:lang w:eastAsia="zh-CN"/>
        </w:rPr>
      </w:pPr>
      <w:r>
        <w:rPr>
          <w:lang w:eastAsia="zh-CN"/>
        </w:rPr>
        <w:t>A new Note 1d is added, mentioning that PNI-NPN does not mean CAG needs to be used, as some companies assumed that PNI-NPN is equivalent to CAG feature,</w:t>
      </w:r>
    </w:p>
    <w:bookmarkEnd w:id="2"/>
    <w:bookmarkEnd w:id="3"/>
    <w:p w14:paraId="7CC7BC2B" w14:textId="0C495E85" w:rsidR="007F1152" w:rsidRDefault="00284357" w:rsidP="007F1152">
      <w:pPr>
        <w:pStyle w:val="ListParagraph"/>
        <w:numPr>
          <w:ilvl w:val="0"/>
          <w:numId w:val="46"/>
        </w:numPr>
        <w:rPr>
          <w:lang w:eastAsia="zh-CN"/>
        </w:rPr>
      </w:pPr>
      <w:r>
        <w:rPr>
          <w:lang w:val="en-US" w:eastAsia="zh-CN"/>
        </w:rPr>
        <w:t xml:space="preserve">Note 3a was further </w:t>
      </w:r>
      <w:r w:rsidR="00EA5D7F">
        <w:rPr>
          <w:lang w:val="en-US" w:eastAsia="zh-CN"/>
        </w:rPr>
        <w:t>clarified;</w:t>
      </w:r>
      <w:r>
        <w:rPr>
          <w:lang w:val="en-US" w:eastAsia="zh-CN"/>
        </w:rPr>
        <w:t xml:space="preserve"> the purpose </w:t>
      </w:r>
      <w:r w:rsidR="0022076A">
        <w:rPr>
          <w:lang w:val="en-US" w:eastAsia="zh-CN"/>
        </w:rPr>
        <w:t>not interpret that</w:t>
      </w:r>
      <w:r>
        <w:rPr>
          <w:lang w:val="en-US" w:eastAsia="zh-CN"/>
        </w:rPr>
        <w:t xml:space="preserve"> </w:t>
      </w:r>
      <w:r w:rsidR="0022076A">
        <w:rPr>
          <w:lang w:val="en-US" w:eastAsia="zh-CN"/>
        </w:rPr>
        <w:t>the “localized” services (which may be confined to only a specific area</w:t>
      </w:r>
      <w:r w:rsidR="00662F1D">
        <w:rPr>
          <w:lang w:val="en-US" w:eastAsia="zh-CN"/>
        </w:rPr>
        <w:t>) need to have service continuity</w:t>
      </w:r>
      <w:r w:rsidR="00EA5D7F">
        <w:rPr>
          <w:lang w:val="en-US" w:eastAsia="zh-CN"/>
        </w:rPr>
        <w:t>.</w:t>
      </w:r>
      <w:r w:rsidR="007F1152" w:rsidRPr="0099562D">
        <w:rPr>
          <w:lang w:val="en-US" w:eastAsia="zh-CN"/>
        </w:rPr>
        <w:br/>
      </w:r>
    </w:p>
    <w:p w14:paraId="6F4DB2DD" w14:textId="77777777" w:rsidR="00E91028" w:rsidRDefault="00E91028" w:rsidP="009C772A">
      <w:pPr>
        <w:rPr>
          <w:lang w:eastAsia="zh-CN"/>
        </w:rPr>
      </w:pPr>
    </w:p>
    <w:p w14:paraId="1C3C1BA4" w14:textId="6D9DEC69" w:rsidR="008C2BE3" w:rsidRPr="00A94E67" w:rsidRDefault="008C2BE3" w:rsidP="008C2BE3">
      <w:pPr>
        <w:jc w:val="center"/>
        <w:rPr>
          <w:rFonts w:ascii="Arial" w:hAnsi="Arial" w:cs="Arial"/>
          <w:color w:val="FF0000"/>
          <w:sz w:val="32"/>
          <w:szCs w:val="36"/>
        </w:rPr>
      </w:pPr>
      <w:r w:rsidRPr="00A94E67">
        <w:rPr>
          <w:rFonts w:ascii="Arial" w:hAnsi="Arial" w:cs="Arial"/>
          <w:color w:val="FF0000"/>
          <w:sz w:val="32"/>
          <w:szCs w:val="36"/>
        </w:rPr>
        <w:t xml:space="preserve">**** First Change </w:t>
      </w:r>
      <w:r w:rsidR="00A94E67" w:rsidRPr="00A94E67">
        <w:rPr>
          <w:rFonts w:ascii="Arial" w:hAnsi="Arial" w:cs="Arial"/>
          <w:color w:val="FF0000"/>
          <w:sz w:val="32"/>
          <w:szCs w:val="36"/>
        </w:rPr>
        <w:t>(All text new, changes shown w.r.t S2-250</w:t>
      </w:r>
      <w:r w:rsidR="002440C3">
        <w:rPr>
          <w:rFonts w:ascii="Arial" w:hAnsi="Arial" w:cs="Arial"/>
          <w:color w:val="FF0000"/>
          <w:sz w:val="32"/>
          <w:szCs w:val="36"/>
        </w:rPr>
        <w:t>9789</w:t>
      </w:r>
      <w:r w:rsidR="00A94E67" w:rsidRPr="00A94E67">
        <w:rPr>
          <w:rFonts w:ascii="Arial" w:hAnsi="Arial" w:cs="Arial"/>
          <w:color w:val="FF0000"/>
          <w:sz w:val="32"/>
          <w:szCs w:val="36"/>
        </w:rPr>
        <w:t>)</w:t>
      </w:r>
      <w:r w:rsidRPr="00A94E67">
        <w:rPr>
          <w:rFonts w:ascii="Arial" w:hAnsi="Arial" w:cs="Arial"/>
          <w:color w:val="FF0000"/>
          <w:sz w:val="32"/>
          <w:szCs w:val="36"/>
        </w:rPr>
        <w:t>****</w:t>
      </w:r>
    </w:p>
    <w:p w14:paraId="3B3C3D47" w14:textId="77777777" w:rsidR="008C2BE3" w:rsidRDefault="008C2BE3" w:rsidP="007D5496">
      <w:pPr>
        <w:rPr>
          <w:lang w:eastAsia="zh-CN"/>
        </w:rPr>
      </w:pPr>
    </w:p>
    <w:bookmarkEnd w:id="1"/>
    <w:p w14:paraId="5B3A250E" w14:textId="0A6BDBDD"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7B1AD8">
        <w:rPr>
          <w:rFonts w:cs="Arial"/>
          <w:sz w:val="32"/>
          <w:szCs w:val="18"/>
        </w:rPr>
        <w:t xml:space="preserve">1.2 </w:t>
      </w:r>
      <w:r w:rsidR="00C65856">
        <w:rPr>
          <w:rFonts w:cs="Arial"/>
          <w:sz w:val="32"/>
          <w:szCs w:val="18"/>
        </w:rPr>
        <w:t>Scope</w:t>
      </w:r>
      <w:r w:rsidR="00981EC6">
        <w:rPr>
          <w:rFonts w:cs="Arial"/>
          <w:sz w:val="32"/>
          <w:szCs w:val="18"/>
        </w:rPr>
        <w:t xml:space="preserve"> for </w:t>
      </w:r>
      <w:r w:rsidR="00981EC6">
        <w:t xml:space="preserve">localized service access </w:t>
      </w:r>
    </w:p>
    <w:p w14:paraId="129DC4E4" w14:textId="4CAFFDAE" w:rsidR="00EB0015" w:rsidRPr="009A165A" w:rsidRDefault="006A476B" w:rsidP="00CE4608">
      <w:pPr>
        <w:pStyle w:val="B1"/>
        <w:ind w:left="0" w:firstLine="0"/>
        <w:rPr>
          <w:b/>
          <w:bCs/>
          <w:lang w:val="en-US" w:eastAsia="zh-CN"/>
        </w:rPr>
      </w:pPr>
      <w:r w:rsidRPr="009A165A">
        <w:rPr>
          <w:lang w:val="en-US" w:eastAsia="zh-CN"/>
        </w:rPr>
        <w:t xml:space="preserve">The scope of localized service access </w:t>
      </w:r>
      <w:r w:rsidR="00CE4608" w:rsidRPr="009A165A">
        <w:rPr>
          <w:lang w:val="en-US" w:eastAsia="zh-CN"/>
        </w:rPr>
        <w:t>is t</w:t>
      </w:r>
      <w:r w:rsidR="00EB0015" w:rsidRPr="009A165A">
        <w:rPr>
          <w:lang w:eastAsia="zh-CN"/>
        </w:rPr>
        <w:t xml:space="preserve">o study the overall architecture </w:t>
      </w:r>
      <w:r w:rsidR="00EB0015" w:rsidRPr="009A165A">
        <w:t xml:space="preserve">design and enablers for localized service access in 6G, </w:t>
      </w:r>
      <w:del w:id="4" w:author="Samsung" w:date="2025-11-07T21:36:00Z">
        <w:r w:rsidR="00EB0015" w:rsidRPr="009A165A" w:rsidDel="00710A31">
          <w:delText>including</w:delText>
        </w:r>
      </w:del>
      <w:ins w:id="5" w:author="Samsung" w:date="2025-11-07T21:36:00Z">
        <w:r w:rsidR="00710A31" w:rsidRPr="009A165A">
          <w:t>which consists of the following</w:t>
        </w:r>
      </w:ins>
      <w:r w:rsidR="00EB0015" w:rsidRPr="009A165A">
        <w:t>:</w:t>
      </w:r>
    </w:p>
    <w:p w14:paraId="2F691BC1" w14:textId="602B9E8D" w:rsidR="0024516C" w:rsidRPr="009A165A" w:rsidRDefault="002D799C" w:rsidP="009217CF">
      <w:pPr>
        <w:pStyle w:val="NO"/>
        <w:rPr>
          <w:ins w:id="6" w:author="Samsung" w:date="2025-11-07T21:35:00Z"/>
        </w:rPr>
      </w:pPr>
      <w:r w:rsidRPr="009A165A">
        <w:t>NOTE</w:t>
      </w:r>
      <w:r w:rsidR="00D15C6D" w:rsidRPr="009A165A">
        <w:t xml:space="preserve"> 1</w:t>
      </w:r>
      <w:r w:rsidR="0024516C" w:rsidRPr="009A165A">
        <w:t>:</w:t>
      </w:r>
      <w:r w:rsidR="00127007" w:rsidRPr="009A165A">
        <w:t xml:space="preserve"> </w:t>
      </w:r>
      <w:r w:rsidR="0024516C" w:rsidRPr="009A165A">
        <w:t xml:space="preserve">Support for </w:t>
      </w:r>
      <w:r w:rsidR="005F2750" w:rsidRPr="009A165A">
        <w:t>a</w:t>
      </w:r>
      <w:r w:rsidR="004179CD" w:rsidRPr="009A165A">
        <w:t>ccess to L</w:t>
      </w:r>
      <w:r w:rsidR="0024516C" w:rsidRPr="009A165A">
        <w:t xml:space="preserve">ocalized </w:t>
      </w:r>
      <w:r w:rsidR="004179CD" w:rsidRPr="009A165A">
        <w:t>S</w:t>
      </w:r>
      <w:r w:rsidR="0024516C" w:rsidRPr="009A165A">
        <w:t>ervice</w:t>
      </w:r>
      <w:r w:rsidR="00C16792" w:rsidRPr="009A165A">
        <w:t>s</w:t>
      </w:r>
      <w:r w:rsidR="0024516C" w:rsidRPr="009A165A">
        <w:t xml:space="preserve"> as </w:t>
      </w:r>
      <w:r w:rsidR="00020652" w:rsidRPr="009A165A">
        <w:t xml:space="preserve">specified </w:t>
      </w:r>
      <w:r w:rsidR="0024516C" w:rsidRPr="009A165A">
        <w:t>in 5G</w:t>
      </w:r>
      <w:r w:rsidR="00714906" w:rsidRPr="009A165A">
        <w:t xml:space="preserve"> (refer to TS 23.501) i</w:t>
      </w:r>
      <w:r w:rsidR="0024516C" w:rsidRPr="009A165A">
        <w:t xml:space="preserve">s the starting point for the </w:t>
      </w:r>
      <w:del w:id="7" w:author="Samsung" w:date="2025-11-07T21:45:00Z">
        <w:r w:rsidR="0024516C" w:rsidRPr="009A165A" w:rsidDel="00650C38">
          <w:delText xml:space="preserve">discussion on </w:delText>
        </w:r>
      </w:del>
      <w:r w:rsidR="004D6503" w:rsidRPr="009A165A">
        <w:t xml:space="preserve">support of </w:t>
      </w:r>
      <w:r w:rsidR="00B57068" w:rsidRPr="009A165A">
        <w:t xml:space="preserve">6G </w:t>
      </w:r>
      <w:r w:rsidR="003D208A" w:rsidRPr="009A165A">
        <w:t xml:space="preserve">use cases and requirements </w:t>
      </w:r>
      <w:r w:rsidR="00B57068" w:rsidRPr="009A165A">
        <w:t>related to</w:t>
      </w:r>
      <w:r w:rsidR="003D208A" w:rsidRPr="009A165A">
        <w:t xml:space="preserve"> </w:t>
      </w:r>
      <w:r w:rsidR="0024516C" w:rsidRPr="009A165A">
        <w:t>localized service access.</w:t>
      </w:r>
    </w:p>
    <w:p w14:paraId="6FF97E7E" w14:textId="4C0A4ED4" w:rsidR="009217CF" w:rsidRPr="009A165A" w:rsidRDefault="009217CF" w:rsidP="009217CF">
      <w:pPr>
        <w:pStyle w:val="NO"/>
        <w:rPr>
          <w:ins w:id="8" w:author="Samsung" w:date="2025-11-07T21:35:00Z"/>
        </w:rPr>
      </w:pPr>
      <w:ins w:id="9" w:author="Samsung" w:date="2025-11-07T21:35:00Z">
        <w:r w:rsidRPr="009A165A">
          <w:t>NOTE 1b:</w:t>
        </w:r>
        <w:r w:rsidRPr="009A165A">
          <w:tab/>
        </w:r>
      </w:ins>
      <w:ins w:id="10" w:author="Samsung" w:date="2025-11-07T21:56:00Z">
        <w:r w:rsidR="003735CC" w:rsidRPr="003735CC">
          <w:t xml:space="preserve">New solution/mechanisms for network selection or access control specific for localized service access are not in scope </w:t>
        </w:r>
      </w:ins>
      <w:ins w:id="11" w:author="Samsung" w:date="2025-11-07T21:35:00Z">
        <w:r w:rsidRPr="009A165A">
          <w:t xml:space="preserve">of this work task. </w:t>
        </w:r>
      </w:ins>
    </w:p>
    <w:p w14:paraId="5176A6B4" w14:textId="2E55E6E1" w:rsidR="009217CF" w:rsidRPr="009A165A" w:rsidRDefault="009217CF" w:rsidP="009217CF">
      <w:pPr>
        <w:pStyle w:val="NO"/>
        <w:rPr>
          <w:ins w:id="12" w:author="Samsung" w:date="2025-11-07T21:35:00Z"/>
        </w:rPr>
      </w:pPr>
      <w:ins w:id="13" w:author="Samsung" w:date="2025-11-07T21:35:00Z">
        <w:r w:rsidRPr="009A165A">
          <w:t xml:space="preserve">NOTE 1c: For the case when Localized service access is provided via PNI-NPN, solutions are expected </w:t>
        </w:r>
        <w:r w:rsidRPr="009A165A">
          <w:rPr>
            <w:rFonts w:hint="eastAsia"/>
          </w:rPr>
          <w:t>not</w:t>
        </w:r>
        <w:r w:rsidRPr="009A165A">
          <w:t xml:space="preserve"> to introduce additional UE functionality that is specific for localized service access to avoid dependency on specific UE feature support.</w:t>
        </w:r>
      </w:ins>
    </w:p>
    <w:p w14:paraId="4FE615D7" w14:textId="33891E23" w:rsidR="009217CF" w:rsidRPr="009A165A" w:rsidRDefault="009217CF" w:rsidP="009217CF">
      <w:pPr>
        <w:pStyle w:val="NO"/>
        <w:rPr>
          <w:ins w:id="14" w:author="Samsung" w:date="2025-11-07T21:35:00Z"/>
        </w:rPr>
      </w:pPr>
      <w:ins w:id="15" w:author="Samsung" w:date="2025-11-07T21:35:00Z">
        <w:r w:rsidRPr="009A165A">
          <w:t>NOTE </w:t>
        </w:r>
      </w:ins>
      <w:ins w:id="16" w:author="Samsung" w:date="2025-11-07T21:44:00Z">
        <w:r w:rsidR="009A165A">
          <w:t>1d</w:t>
        </w:r>
      </w:ins>
      <w:ins w:id="17" w:author="Samsung" w:date="2025-11-07T21:35:00Z">
        <w:r w:rsidRPr="009A165A">
          <w:t>: PNI-NPN does not imply that CAG feature is required to be used.</w:t>
        </w:r>
      </w:ins>
    </w:p>
    <w:p w14:paraId="6B56E5EB" w14:textId="77777777" w:rsidR="009217CF" w:rsidRPr="009A165A" w:rsidRDefault="009217CF" w:rsidP="0024516C">
      <w:pPr>
        <w:pStyle w:val="NO"/>
        <w:rPr>
          <w:lang w:eastAsia="zh-CN"/>
        </w:rPr>
      </w:pPr>
    </w:p>
    <w:p w14:paraId="2D6C7F15" w14:textId="77777777" w:rsidR="00C6740B" w:rsidRDefault="00127007" w:rsidP="00710A31">
      <w:pPr>
        <w:pStyle w:val="ListParagraph"/>
        <w:numPr>
          <w:ilvl w:val="0"/>
          <w:numId w:val="39"/>
        </w:numPr>
        <w:rPr>
          <w:ins w:id="18" w:author="Samsung" w:date="2025-11-07T21:44:00Z"/>
        </w:rPr>
      </w:pPr>
      <w:del w:id="19" w:author="Samsung" w:date="2025-11-07T21:35:00Z">
        <w:r w:rsidRPr="009A165A" w:rsidDel="009217CF">
          <w:lastRenderedPageBreak/>
          <w:delText>[Agreeable</w:delText>
        </w:r>
        <w:r w:rsidR="005F6AFF" w:rsidRPr="009A165A" w:rsidDel="009217CF">
          <w:delText>?</w:delText>
        </w:r>
        <w:r w:rsidRPr="009A165A" w:rsidDel="009217CF">
          <w:delText xml:space="preserve">] </w:delText>
        </w:r>
      </w:del>
      <w:ins w:id="20" w:author="Samsung" w:date="2025-11-07T21:36:00Z">
        <w:r w:rsidR="00710A31" w:rsidRPr="009A165A">
          <w:t xml:space="preserve">For the case when localized service access is provided via PNI-NPN, study how to perform </w:t>
        </w:r>
      </w:ins>
      <w:del w:id="21" w:author="Samsung" w:date="2025-11-07T21:36:00Z">
        <w:r w:rsidR="00FD1C3B" w:rsidRPr="009A165A" w:rsidDel="00710A31">
          <w:delText>A</w:delText>
        </w:r>
      </w:del>
      <w:ins w:id="22" w:author="Samsung" w:date="2025-11-07T21:36:00Z">
        <w:r w:rsidR="00710A31" w:rsidRPr="009A165A">
          <w:t>a</w:t>
        </w:r>
      </w:ins>
      <w:r w:rsidR="00FD1C3B" w:rsidRPr="009A165A">
        <w:t>uthorization and authentication of UE for localized service access</w:t>
      </w:r>
      <w:r w:rsidR="00714906" w:rsidRPr="009A165A">
        <w:t xml:space="preserve"> including</w:t>
      </w:r>
      <w:ins w:id="23" w:author="Samsung" w:date="2025-11-07T21:43:00Z">
        <w:r w:rsidR="009A165A">
          <w:t xml:space="preserve"> </w:t>
        </w:r>
      </w:ins>
    </w:p>
    <w:p w14:paraId="43CCFD0D" w14:textId="531A5A04" w:rsidR="00FD1C3B" w:rsidRPr="009A165A" w:rsidRDefault="00714906" w:rsidP="00C6740B">
      <w:pPr>
        <w:pStyle w:val="ListParagraph"/>
        <w:numPr>
          <w:ilvl w:val="1"/>
          <w:numId w:val="39"/>
        </w:numPr>
      </w:pPr>
      <w:del w:id="24" w:author="Samsung" w:date="2025-11-07T21:36:00Z">
        <w:r w:rsidRPr="009A165A" w:rsidDel="00710A31">
          <w:delText xml:space="preserve"> subscription aspects</w:delText>
        </w:r>
      </w:del>
      <w:ins w:id="25" w:author="Samsung" w:date="2025-11-07T21:44:00Z">
        <w:r w:rsidR="00C6740B" w:rsidRPr="009A165A">
          <w:t>Whether</w:t>
        </w:r>
      </w:ins>
      <w:ins w:id="26" w:author="Samsung" w:date="2025-11-07T21:36:00Z">
        <w:r w:rsidR="00710A31" w:rsidRPr="009A165A">
          <w:t>, how and which aspects (e.g. provisioning, updating, retrieval) for the part of subscription (that is needed for localized service access) can be performed/managed via the NFs present locally in the network providing localized service access</w:t>
        </w:r>
      </w:ins>
      <w:r w:rsidR="00FD1C3B" w:rsidRPr="009A165A">
        <w:t xml:space="preserve">. </w:t>
      </w:r>
    </w:p>
    <w:p w14:paraId="37BE5390" w14:textId="1DB9D3CC" w:rsidR="00C36B47" w:rsidRPr="009A165A" w:rsidDel="009217CF" w:rsidRDefault="009217CF" w:rsidP="00C36B47">
      <w:pPr>
        <w:pStyle w:val="ListParagraph"/>
        <w:numPr>
          <w:ilvl w:val="1"/>
          <w:numId w:val="39"/>
        </w:numPr>
        <w:rPr>
          <w:del w:id="27" w:author="Samsung" w:date="2025-11-07T21:35:00Z"/>
        </w:rPr>
      </w:pPr>
      <w:ins w:id="28" w:author="Samsung" w:date="2025-11-07T21:35:00Z">
        <w:r w:rsidRPr="009A165A" w:rsidDel="009217CF">
          <w:t xml:space="preserve"> </w:t>
        </w:r>
      </w:ins>
      <w:del w:id="29" w:author="Samsung" w:date="2025-11-07T21:35:00Z">
        <w:r w:rsidR="00127007" w:rsidRPr="009A165A" w:rsidDel="009217CF">
          <w:delText>Void</w:delText>
        </w:r>
      </w:del>
    </w:p>
    <w:p w14:paraId="773E4A37" w14:textId="26DC2A76" w:rsidR="00FD1C3B" w:rsidRPr="009A165A" w:rsidRDefault="00714906" w:rsidP="00FD1C3B">
      <w:pPr>
        <w:pStyle w:val="NO"/>
        <w:rPr>
          <w:lang w:val="en-US" w:eastAsia="zh-CN"/>
        </w:rPr>
      </w:pPr>
      <w:del w:id="30" w:author="Samsung" w:date="2025-11-07T21:34:00Z">
        <w:r w:rsidRPr="009A165A" w:rsidDel="00330E2C">
          <w:delText xml:space="preserve">[Agreeable] </w:delText>
        </w:r>
      </w:del>
      <w:r w:rsidR="00FD1C3B" w:rsidRPr="009A165A">
        <w:rPr>
          <w:lang w:val="en-US" w:eastAsia="zh-CN"/>
        </w:rPr>
        <w:t xml:space="preserve">NOTE 2: </w:t>
      </w:r>
      <w:del w:id="31" w:author="Samsung" w:date="2025-11-07T21:34:00Z">
        <w:r w:rsidR="00FD1C3B" w:rsidRPr="009A165A" w:rsidDel="00330E2C">
          <w:rPr>
            <w:lang w:val="en-US" w:eastAsia="zh-CN"/>
          </w:rPr>
          <w:delText>Authorization, a</w:delText>
        </w:r>
      </w:del>
      <w:ins w:id="32" w:author="Samsung" w:date="2025-11-07T21:34:00Z">
        <w:r w:rsidR="00330E2C" w:rsidRPr="009A165A">
          <w:rPr>
            <w:lang w:val="en-US" w:eastAsia="zh-CN"/>
          </w:rPr>
          <w:t>A</w:t>
        </w:r>
      </w:ins>
      <w:r w:rsidR="00FD1C3B" w:rsidRPr="009A165A">
        <w:rPr>
          <w:lang w:val="en-US" w:eastAsia="zh-CN"/>
        </w:rPr>
        <w:t>uthentication aspects need to be coordinated with SA3</w:t>
      </w:r>
    </w:p>
    <w:p w14:paraId="5E0FC934" w14:textId="52858E88" w:rsidR="00FD1C3B" w:rsidRPr="009A165A" w:rsidDel="00330E2C" w:rsidRDefault="00E91028" w:rsidP="00FD1C3B">
      <w:pPr>
        <w:pStyle w:val="ListParagraph"/>
        <w:numPr>
          <w:ilvl w:val="0"/>
          <w:numId w:val="39"/>
        </w:numPr>
        <w:rPr>
          <w:del w:id="33" w:author="Samsung" w:date="2025-11-07T21:34:00Z"/>
        </w:rPr>
      </w:pPr>
      <w:del w:id="34" w:author="Samsung" w:date="2025-11-07T21:34:00Z">
        <w:r w:rsidRPr="009A165A" w:rsidDel="00330E2C">
          <w:delText>Void</w:delText>
        </w:r>
        <w:r w:rsidR="00F5762C" w:rsidRPr="009A165A" w:rsidDel="00330E2C">
          <w:delText xml:space="preserve"> </w:delText>
        </w:r>
      </w:del>
    </w:p>
    <w:p w14:paraId="20BC8D7F" w14:textId="72FF5AE4" w:rsidR="0017649F" w:rsidRPr="009A165A" w:rsidRDefault="0017649F" w:rsidP="00C36B47">
      <w:pPr>
        <w:pStyle w:val="NO"/>
        <w:ind w:left="0" w:firstLine="0"/>
      </w:pPr>
    </w:p>
    <w:p w14:paraId="1A20A852" w14:textId="7A954D5F" w:rsidR="00EB0015" w:rsidRPr="009A165A" w:rsidRDefault="00127007" w:rsidP="00330E2C">
      <w:pPr>
        <w:pStyle w:val="B1"/>
        <w:numPr>
          <w:ilvl w:val="0"/>
          <w:numId w:val="39"/>
        </w:numPr>
      </w:pPr>
      <w:del w:id="35" w:author="Samsung" w:date="2025-11-07T21:34:00Z">
        <w:r w:rsidRPr="009A165A" w:rsidDel="00330E2C">
          <w:delText xml:space="preserve">[Agreeable] </w:delText>
        </w:r>
      </w:del>
      <w:r w:rsidR="00134677" w:rsidRPr="009A165A">
        <w:t>Whether and how to support UE mobility</w:t>
      </w:r>
      <w:ins w:id="36" w:author="Samsung" w:date="2025-11-07T21:37:00Z">
        <w:r w:rsidR="00710A31" w:rsidRPr="009A165A">
          <w:t xml:space="preserve"> and/or</w:t>
        </w:r>
      </w:ins>
      <w:del w:id="37" w:author="Samsung" w:date="2025-11-07T21:37:00Z">
        <w:r w:rsidR="00134677" w:rsidRPr="009A165A" w:rsidDel="00710A31">
          <w:delText>,</w:delText>
        </w:r>
      </w:del>
      <w:r w:rsidR="00134677" w:rsidRPr="009A165A">
        <w:t xml:space="preserve"> service continuity between PLMN network and network providing localized service access, or between the networks providing localized service acce</w:t>
      </w:r>
      <w:r w:rsidR="00CC5F97" w:rsidRPr="009A165A">
        <w:t>s</w:t>
      </w:r>
      <w:r w:rsidR="00134677" w:rsidRPr="009A165A">
        <w:t>s, including</w:t>
      </w:r>
      <w:r w:rsidR="00134677" w:rsidRPr="009A165A">
        <w:rPr>
          <w:lang w:eastAsia="zh-CN"/>
        </w:rPr>
        <w:t xml:space="preserve"> </w:t>
      </w:r>
      <w:r w:rsidR="00EB0015" w:rsidRPr="009A165A">
        <w:rPr>
          <w:lang w:eastAsia="zh-CN"/>
        </w:rPr>
        <w:t xml:space="preserve">interface and </w:t>
      </w:r>
      <w:r w:rsidR="00A016C2" w:rsidRPr="009A165A">
        <w:rPr>
          <w:lang w:eastAsia="zh-CN"/>
        </w:rPr>
        <w:t>interaction</w:t>
      </w:r>
      <w:r w:rsidR="00EB0015" w:rsidRPr="009A165A">
        <w:rPr>
          <w:lang w:eastAsia="zh-CN"/>
        </w:rPr>
        <w:t xml:space="preserve"> procedure</w:t>
      </w:r>
      <w:ins w:id="38" w:author="Samsung" w:date="2025-11-07T21:37:00Z">
        <w:r w:rsidR="00710A31" w:rsidRPr="009A165A">
          <w:rPr>
            <w:lang w:eastAsia="zh-CN"/>
          </w:rPr>
          <w:t>s, if any,</w:t>
        </w:r>
      </w:ins>
      <w:r w:rsidR="00EB0015" w:rsidRPr="009A165A">
        <w:t xml:space="preserve"> between PLMN network and network</w:t>
      </w:r>
      <w:r w:rsidR="00487D27" w:rsidRPr="009A165A">
        <w:t>s providing localized service</w:t>
      </w:r>
      <w:r w:rsidR="004437C0" w:rsidRPr="009A165A">
        <w:t xml:space="preserve"> </w:t>
      </w:r>
      <w:r w:rsidR="005E4E91" w:rsidRPr="009A165A">
        <w:t>access</w:t>
      </w:r>
      <w:r w:rsidR="00EB0015" w:rsidRPr="009A165A">
        <w:t xml:space="preserve">, or between </w:t>
      </w:r>
      <w:r w:rsidR="00C7361E" w:rsidRPr="009A165A">
        <w:t xml:space="preserve">the </w:t>
      </w:r>
      <w:r w:rsidR="00EB0015" w:rsidRPr="009A165A">
        <w:t>networks</w:t>
      </w:r>
      <w:r w:rsidR="00487D27" w:rsidRPr="009A165A">
        <w:t xml:space="preserve"> providing localized service</w:t>
      </w:r>
      <w:r w:rsidR="000C6BC6" w:rsidRPr="009A165A">
        <w:t xml:space="preserve"> </w:t>
      </w:r>
      <w:r w:rsidR="005E4E91" w:rsidRPr="009A165A">
        <w:t>access</w:t>
      </w:r>
      <w:r w:rsidR="00CE4C6A" w:rsidRPr="009A165A">
        <w:t>.</w:t>
      </w:r>
    </w:p>
    <w:p w14:paraId="24D41301" w14:textId="348A04C4" w:rsidR="00687BC3" w:rsidRPr="009A165A" w:rsidRDefault="00A41139" w:rsidP="00334351">
      <w:pPr>
        <w:pStyle w:val="NO"/>
      </w:pPr>
      <w:del w:id="39" w:author="Samsung" w:date="2025-11-07T21:34:00Z">
        <w:r w:rsidRPr="009A165A" w:rsidDel="00330E2C">
          <w:delText>[</w:delText>
        </w:r>
        <w:r w:rsidR="00714906" w:rsidRPr="009A165A" w:rsidDel="00330E2C">
          <w:delText>Agreeable?</w:delText>
        </w:r>
        <w:r w:rsidRPr="009A165A" w:rsidDel="00330E2C">
          <w:delText xml:space="preserve">] </w:delText>
        </w:r>
      </w:del>
      <w:r w:rsidR="008379AB" w:rsidRPr="009A165A">
        <w:t xml:space="preserve">NOTE 3a: </w:t>
      </w:r>
      <w:ins w:id="40" w:author="Samsung" w:date="2025-11-07T21:37:00Z">
        <w:r w:rsidR="00710A31" w:rsidRPr="009A165A">
          <w:t>For s</w:t>
        </w:r>
      </w:ins>
      <w:del w:id="41" w:author="Samsung" w:date="2025-11-07T21:37:00Z">
        <w:r w:rsidR="008379AB" w:rsidRPr="009A165A" w:rsidDel="00710A31">
          <w:delText>S</w:delText>
        </w:r>
      </w:del>
      <w:r w:rsidR="008379AB" w:rsidRPr="009A165A">
        <w:t>ervice continuity</w:t>
      </w:r>
      <w:ins w:id="42" w:author="Samsung" w:date="2025-11-07T21:37:00Z">
        <w:r w:rsidR="00710A31" w:rsidRPr="009A165A">
          <w:t>,</w:t>
        </w:r>
      </w:ins>
      <w:r w:rsidR="008379AB" w:rsidRPr="009A165A">
        <w:t xml:space="preserve"> </w:t>
      </w:r>
      <w:ins w:id="43" w:author="Samsung" w:date="2025-11-07T21:37:00Z">
        <w:r w:rsidR="00710A31" w:rsidRPr="009A165A">
          <w:t>only those services are conside</w:t>
        </w:r>
      </w:ins>
      <w:ins w:id="44" w:author="Samsung" w:date="2025-11-07T21:38:00Z">
        <w:r w:rsidR="00122FC4" w:rsidRPr="009A165A">
          <w:t>re</w:t>
        </w:r>
      </w:ins>
      <w:ins w:id="45" w:author="Samsung" w:date="2025-11-07T21:37:00Z">
        <w:r w:rsidR="00122FC4" w:rsidRPr="009A165A">
          <w:t>d such that</w:t>
        </w:r>
      </w:ins>
      <w:ins w:id="46" w:author="Samsung" w:date="2025-11-07T21:38:00Z">
        <w:r w:rsidR="00122FC4" w:rsidRPr="009A165A">
          <w:t xml:space="preserve"> </w:t>
        </w:r>
      </w:ins>
      <w:del w:id="47" w:author="Samsung" w:date="2025-11-07T21:38:00Z">
        <w:r w:rsidR="008379AB" w:rsidRPr="009A165A" w:rsidDel="00122FC4">
          <w:delText>refers to a</w:delText>
        </w:r>
        <w:r w:rsidR="00687BC3" w:rsidRPr="009A165A" w:rsidDel="00122FC4">
          <w:delText>cce</w:delText>
        </w:r>
        <w:r w:rsidR="005E43C0" w:rsidRPr="009A165A" w:rsidDel="00122FC4">
          <w:delText>ssing</w:delText>
        </w:r>
      </w:del>
      <w:r w:rsidR="00687BC3" w:rsidRPr="009A165A">
        <w:t xml:space="preserve"> the </w:t>
      </w:r>
      <w:r w:rsidR="008379AB" w:rsidRPr="009A165A">
        <w:t xml:space="preserve">same </w:t>
      </w:r>
      <w:r w:rsidR="00687BC3" w:rsidRPr="009A165A">
        <w:t>service</w:t>
      </w:r>
      <w:r w:rsidR="008379AB" w:rsidRPr="009A165A">
        <w:t xml:space="preserve"> (e.g. internet</w:t>
      </w:r>
      <w:r w:rsidR="00650DC4" w:rsidRPr="009A165A">
        <w:t xml:space="preserve"> connectivity</w:t>
      </w:r>
      <w:r w:rsidR="008379AB" w:rsidRPr="009A165A">
        <w:t>)</w:t>
      </w:r>
      <w:del w:id="48" w:author="Samsung" w:date="2025-11-07T21:38:00Z">
        <w:r w:rsidR="00687BC3" w:rsidRPr="009A165A" w:rsidDel="00122FC4">
          <w:delText xml:space="preserve"> that </w:delText>
        </w:r>
        <w:r w:rsidR="008379AB" w:rsidRPr="009A165A" w:rsidDel="00122FC4">
          <w:delText>is</w:delText>
        </w:r>
      </w:del>
      <w:r w:rsidR="00127007" w:rsidRPr="009A165A">
        <w:t xml:space="preserve"> </w:t>
      </w:r>
      <w:ins w:id="49" w:author="Samsung" w:date="2025-11-07T21:38:00Z">
        <w:r w:rsidR="00122FC4" w:rsidRPr="009A165A">
          <w:t xml:space="preserve">can be </w:t>
        </w:r>
      </w:ins>
      <w:r w:rsidR="00687BC3" w:rsidRPr="009A165A">
        <w:t xml:space="preserve">provided </w:t>
      </w:r>
      <w:ins w:id="50" w:author="Samsung" w:date="2025-11-07T21:38:00Z">
        <w:r w:rsidR="00122FC4" w:rsidRPr="009A165A">
          <w:t xml:space="preserve">or accessed </w:t>
        </w:r>
      </w:ins>
      <w:r w:rsidR="00687BC3" w:rsidRPr="009A165A">
        <w:t>by</w:t>
      </w:r>
      <w:r w:rsidR="00650DC4" w:rsidRPr="009A165A">
        <w:t xml:space="preserve"> both</w:t>
      </w:r>
      <w:r w:rsidR="00687BC3" w:rsidRPr="009A165A">
        <w:t xml:space="preserve"> the initial</w:t>
      </w:r>
      <w:r w:rsidR="00650DC4" w:rsidRPr="009A165A">
        <w:t>/source</w:t>
      </w:r>
      <w:r w:rsidR="00687BC3" w:rsidRPr="009A165A">
        <w:t xml:space="preserve"> network</w:t>
      </w:r>
      <w:r w:rsidR="00650DC4" w:rsidRPr="009A165A">
        <w:t xml:space="preserve"> and the latter/target network.</w:t>
      </w:r>
    </w:p>
    <w:p w14:paraId="61893614" w14:textId="1DD604B9" w:rsidR="00972957" w:rsidRPr="009A165A" w:rsidRDefault="00127007" w:rsidP="00972957">
      <w:pPr>
        <w:pStyle w:val="NO"/>
      </w:pPr>
      <w:del w:id="51" w:author="Samsung" w:date="2025-11-07T21:34:00Z">
        <w:r w:rsidRPr="009A165A" w:rsidDel="00330E2C">
          <w:delText>[Agreeable]</w:delText>
        </w:r>
      </w:del>
      <w:r w:rsidR="00972957" w:rsidRPr="009A165A">
        <w:t>NOTE 3</w:t>
      </w:r>
      <w:r w:rsidR="008379AB" w:rsidRPr="009A165A">
        <w:t>b</w:t>
      </w:r>
      <w:r w:rsidR="00972957" w:rsidRPr="009A165A">
        <w:t xml:space="preserve">: </w:t>
      </w:r>
      <w:r w:rsidR="001124AE" w:rsidRPr="009A165A">
        <w:t>L</w:t>
      </w:r>
      <w:r w:rsidR="00972957" w:rsidRPr="009A165A">
        <w:t>ocalized service access can be provided by a part of a PLMN as well</w:t>
      </w:r>
      <w:r w:rsidR="007F61F6" w:rsidRPr="009A165A">
        <w:t>.</w:t>
      </w:r>
      <w:r w:rsidR="00972957" w:rsidRPr="009A165A">
        <w:t xml:space="preserve"> </w:t>
      </w:r>
    </w:p>
    <w:p w14:paraId="467B69EA" w14:textId="77777777" w:rsidR="00B57068" w:rsidRPr="009A165A" w:rsidRDefault="00B57068" w:rsidP="00B57068">
      <w:pPr>
        <w:pStyle w:val="B2"/>
        <w:ind w:left="2160" w:firstLine="0"/>
      </w:pPr>
    </w:p>
    <w:p w14:paraId="46D38CEC" w14:textId="40AEFEC5" w:rsidR="00613CD1" w:rsidRPr="009A165A" w:rsidDel="00330E2C" w:rsidRDefault="00B57068" w:rsidP="00330E2C">
      <w:pPr>
        <w:pStyle w:val="B1"/>
        <w:numPr>
          <w:ilvl w:val="0"/>
          <w:numId w:val="39"/>
        </w:numPr>
        <w:rPr>
          <w:del w:id="52" w:author="Samsung" w:date="2025-11-07T21:34:00Z"/>
          <w:lang w:eastAsia="zh-CN"/>
        </w:rPr>
      </w:pPr>
      <w:del w:id="53" w:author="Samsung" w:date="2025-11-07T21:34:00Z">
        <w:r w:rsidRPr="009A165A" w:rsidDel="00330E2C">
          <w:delText xml:space="preserve"> </w:delText>
        </w:r>
        <w:r w:rsidR="00127007" w:rsidRPr="009A165A" w:rsidDel="00330E2C">
          <w:rPr>
            <w:lang w:eastAsia="zh-CN"/>
          </w:rPr>
          <w:delText>Void</w:delText>
        </w:r>
      </w:del>
    </w:p>
    <w:p w14:paraId="555E0C0E" w14:textId="3DDFF6F9" w:rsidR="00127007" w:rsidRPr="009A165A" w:rsidDel="00330E2C" w:rsidRDefault="00127007" w:rsidP="00330E2C">
      <w:pPr>
        <w:pStyle w:val="ListParagraph"/>
        <w:numPr>
          <w:ilvl w:val="0"/>
          <w:numId w:val="39"/>
        </w:numPr>
        <w:rPr>
          <w:del w:id="54" w:author="Samsung" w:date="2025-11-07T21:34:00Z"/>
          <w:lang w:eastAsia="zh-CN"/>
        </w:rPr>
      </w:pPr>
      <w:del w:id="55" w:author="Samsung" w:date="2025-11-07T21:34:00Z">
        <w:r w:rsidRPr="009A165A" w:rsidDel="00330E2C">
          <w:rPr>
            <w:lang w:eastAsia="zh-CN"/>
          </w:rPr>
          <w:delText>Void</w:delText>
        </w:r>
      </w:del>
    </w:p>
    <w:p w14:paraId="4D51BC20" w14:textId="54129555" w:rsidR="00451D8B" w:rsidRPr="009A165A" w:rsidDel="00330E2C" w:rsidRDefault="00451D8B" w:rsidP="00127007">
      <w:pPr>
        <w:pStyle w:val="B1"/>
        <w:ind w:left="0" w:firstLine="0"/>
        <w:rPr>
          <w:del w:id="56" w:author="Samsung" w:date="2025-11-07T21:34:00Z"/>
          <w:lang w:eastAsia="zh-CN"/>
        </w:rPr>
      </w:pPr>
    </w:p>
    <w:p w14:paraId="00E46995" w14:textId="2791A586" w:rsidR="00ED5AA0" w:rsidRPr="009A165A" w:rsidDel="00330E2C" w:rsidRDefault="00714906" w:rsidP="00330E2C">
      <w:pPr>
        <w:pStyle w:val="ListParagraph"/>
        <w:numPr>
          <w:ilvl w:val="0"/>
          <w:numId w:val="39"/>
        </w:numPr>
        <w:rPr>
          <w:del w:id="57" w:author="Samsung" w:date="2025-11-07T21:34:00Z"/>
          <w:lang w:eastAsia="zh-CN"/>
        </w:rPr>
      </w:pPr>
      <w:del w:id="58" w:author="Samsung" w:date="2025-11-07T21:34:00Z">
        <w:r w:rsidRPr="009A165A" w:rsidDel="00330E2C">
          <w:delText>Void</w:delText>
        </w:r>
      </w:del>
    </w:p>
    <w:p w14:paraId="0BF45422" w14:textId="5EEAB69D" w:rsidR="0017649F" w:rsidRPr="009A165A" w:rsidDel="00330E2C" w:rsidRDefault="00A41139" w:rsidP="00330E2C">
      <w:pPr>
        <w:pStyle w:val="ListParagraph"/>
        <w:numPr>
          <w:ilvl w:val="0"/>
          <w:numId w:val="39"/>
        </w:numPr>
        <w:rPr>
          <w:del w:id="59" w:author="Samsung" w:date="2025-11-07T21:34:00Z"/>
          <w:lang w:eastAsia="zh-CN"/>
        </w:rPr>
      </w:pPr>
      <w:del w:id="60" w:author="Samsung" w:date="2025-11-07T21:34:00Z">
        <w:r w:rsidRPr="009A165A" w:rsidDel="00330E2C">
          <w:delText xml:space="preserve">[Further disc.] </w:delText>
        </w:r>
        <w:r w:rsidR="00ED5AA0" w:rsidRPr="009A165A" w:rsidDel="00330E2C">
          <w:delText xml:space="preserve">Whether and how to </w:delText>
        </w:r>
        <w:r w:rsidR="005E4929" w:rsidRPr="009A165A" w:rsidDel="00330E2C">
          <w:delText>perform</w:delText>
        </w:r>
        <w:r w:rsidR="0049134E" w:rsidRPr="009A165A" w:rsidDel="00330E2C">
          <w:delText xml:space="preserve"> </w:delText>
        </w:r>
        <w:r w:rsidR="00ED5AA0" w:rsidRPr="009A165A" w:rsidDel="00330E2C">
          <w:delText xml:space="preserve">the </w:delText>
        </w:r>
        <w:r w:rsidR="00ED5AA0" w:rsidRPr="009A165A" w:rsidDel="00330E2C">
          <w:rPr>
            <w:b/>
          </w:rPr>
          <w:delText>network access control</w:delText>
        </w:r>
        <w:r w:rsidR="00ED5AA0" w:rsidRPr="009A165A" w:rsidDel="00330E2C">
          <w:delText xml:space="preserve"> in the network providing localized service access</w:delText>
        </w:r>
        <w:r w:rsidR="0049134E" w:rsidRPr="009A165A" w:rsidDel="00330E2C">
          <w:delText>.</w:delText>
        </w:r>
      </w:del>
    </w:p>
    <w:p w14:paraId="1698F529" w14:textId="6D6C8F6E" w:rsidR="005F6AFF" w:rsidRPr="009A165A" w:rsidDel="00330E2C" w:rsidRDefault="005F6AFF" w:rsidP="005F6AFF">
      <w:pPr>
        <w:pStyle w:val="ListParagraph"/>
        <w:rPr>
          <w:del w:id="61" w:author="Samsung" w:date="2025-11-07T21:34:00Z"/>
          <w:lang w:eastAsia="zh-CN"/>
        </w:rPr>
      </w:pPr>
    </w:p>
    <w:p w14:paraId="34F4D1C8" w14:textId="78C76C76" w:rsidR="004C0F65" w:rsidRPr="009A165A" w:rsidDel="00330E2C" w:rsidRDefault="004C0F65" w:rsidP="00B621DD">
      <w:pPr>
        <w:pStyle w:val="B1"/>
        <w:ind w:left="1135" w:firstLine="0"/>
        <w:rPr>
          <w:del w:id="62" w:author="Samsung" w:date="2025-11-07T21:34:00Z"/>
          <w:i/>
          <w:lang w:eastAsia="zh-CN"/>
        </w:rPr>
      </w:pPr>
    </w:p>
    <w:p w14:paraId="0CA689AE" w14:textId="3A8D1810" w:rsidR="000867AC" w:rsidRPr="009A165A" w:rsidDel="00330E2C" w:rsidRDefault="000867AC" w:rsidP="00B621DD">
      <w:pPr>
        <w:pStyle w:val="NO"/>
        <w:rPr>
          <w:del w:id="63" w:author="Samsung" w:date="2025-11-07T21:34:00Z"/>
        </w:rPr>
      </w:pPr>
      <w:del w:id="64" w:author="Samsung" w:date="2025-11-07T21:34:00Z">
        <w:r w:rsidRPr="009A165A" w:rsidDel="00330E2C">
          <w:rPr>
            <w:rFonts w:hint="eastAsia"/>
            <w:lang w:eastAsia="zh-CN"/>
          </w:rPr>
          <w:delText>N</w:delText>
        </w:r>
        <w:r w:rsidRPr="009A165A" w:rsidDel="00330E2C">
          <w:rPr>
            <w:lang w:eastAsia="zh-CN"/>
          </w:rPr>
          <w:delText xml:space="preserve">OTE </w:delText>
        </w:r>
        <w:r w:rsidR="003B21B5" w:rsidRPr="009A165A" w:rsidDel="00330E2C">
          <w:rPr>
            <w:lang w:eastAsia="zh-CN"/>
          </w:rPr>
          <w:delText>4</w:delText>
        </w:r>
        <w:r w:rsidRPr="009A165A" w:rsidDel="00330E2C">
          <w:rPr>
            <w:lang w:eastAsia="zh-CN"/>
          </w:rPr>
          <w:delText xml:space="preserve">: </w:delText>
        </w:r>
        <w:r w:rsidR="00D278EC" w:rsidRPr="009A165A" w:rsidDel="00330E2C">
          <w:rPr>
            <w:lang w:eastAsia="zh-CN"/>
          </w:rPr>
          <w:delText>Void</w:delText>
        </w:r>
      </w:del>
    </w:p>
    <w:p w14:paraId="79882CBE" w14:textId="0DB6187C" w:rsidR="00A6281A" w:rsidRPr="009A165A" w:rsidDel="00330E2C" w:rsidRDefault="003B21B5" w:rsidP="005E43C0">
      <w:pPr>
        <w:pStyle w:val="NO"/>
        <w:rPr>
          <w:del w:id="65" w:author="Samsung" w:date="2025-11-07T21:34:00Z"/>
          <w:lang w:eastAsia="zh-CN"/>
        </w:rPr>
      </w:pPr>
      <w:del w:id="66" w:author="Samsung" w:date="2025-11-07T21:34:00Z">
        <w:r w:rsidRPr="009A165A" w:rsidDel="00330E2C">
          <w:delText>NOTE 5:</w:delText>
        </w:r>
        <w:r w:rsidRPr="009A165A" w:rsidDel="00330E2C">
          <w:tab/>
        </w:r>
        <w:r w:rsidR="00B621DD" w:rsidRPr="009A165A" w:rsidDel="00330E2C">
          <w:delText>Void</w:delText>
        </w:r>
      </w:del>
    </w:p>
    <w:p w14:paraId="267129DB" w14:textId="63001B49" w:rsidR="00A6281A" w:rsidRPr="00A6281A" w:rsidRDefault="00A6281A" w:rsidP="00A6281A">
      <w:pPr>
        <w:ind w:left="2708" w:firstLine="132"/>
        <w:rPr>
          <w:rFonts w:ascii="Arial" w:hAnsi="Arial" w:cs="Arial"/>
          <w:color w:val="FF0000"/>
          <w:sz w:val="36"/>
          <w:szCs w:val="36"/>
        </w:rPr>
      </w:pPr>
      <w:r w:rsidRPr="00A6281A">
        <w:rPr>
          <w:rFonts w:ascii="Arial" w:hAnsi="Arial" w:cs="Arial"/>
          <w:color w:val="FF0000"/>
          <w:sz w:val="36"/>
          <w:szCs w:val="36"/>
        </w:rPr>
        <w:t>**** Second Change ****</w:t>
      </w:r>
    </w:p>
    <w:p w14:paraId="0946A4BB" w14:textId="1BB59AE5" w:rsidR="00EA2010" w:rsidRPr="00EA2010" w:rsidRDefault="00EA2010" w:rsidP="00EA2010">
      <w:pPr>
        <w:keepNext/>
        <w:keepLines/>
        <w:pBdr>
          <w:top w:val="single" w:sz="12" w:space="3" w:color="auto"/>
        </w:pBdr>
        <w:spacing w:before="240"/>
        <w:ind w:left="1134" w:hanging="1134"/>
        <w:outlineLvl w:val="0"/>
        <w:rPr>
          <w:ins w:id="67" w:author="Penholder" w:date="2025-10-08T18:42:00Z"/>
          <w:rFonts w:ascii="Arial" w:hAnsi="Arial" w:cs="Arial"/>
          <w:sz w:val="32"/>
          <w:szCs w:val="18"/>
        </w:rPr>
      </w:pPr>
      <w:ins w:id="68" w:author="Penholder" w:date="2025-10-08T18:42:00Z">
        <w:r w:rsidRPr="00EA2010">
          <w:rPr>
            <w:rFonts w:ascii="Arial" w:hAnsi="Arial" w:cs="Arial"/>
            <w:sz w:val="32"/>
            <w:szCs w:val="18"/>
          </w:rPr>
          <w:t xml:space="preserve">5.X. </w:t>
        </w:r>
        <w:r w:rsidRPr="00EA2010">
          <w:rPr>
            <w:rFonts w:ascii="Arial" w:hAnsi="Arial"/>
            <w:sz w:val="36"/>
          </w:rPr>
          <w:t>Key Issue #X: Localized Service</w:t>
        </w:r>
      </w:ins>
      <w:ins w:id="69" w:author="Penholder" w:date="2025-10-08T21:13:00Z">
        <w:r w:rsidR="0057470E">
          <w:rPr>
            <w:rFonts w:ascii="Arial" w:hAnsi="Arial"/>
            <w:sz w:val="36"/>
          </w:rPr>
          <w:t xml:space="preserve"> Access</w:t>
        </w:r>
      </w:ins>
    </w:p>
    <w:p w14:paraId="762A3E1F" w14:textId="30D168F9" w:rsidR="00EA2010" w:rsidRDefault="00EA2010" w:rsidP="00EA2010">
      <w:pPr>
        <w:rPr>
          <w:ins w:id="70" w:author="Penholder" w:date="2025-10-08T21:28:00Z"/>
          <w:lang w:eastAsia="zh-CN"/>
        </w:rPr>
      </w:pPr>
      <w:ins w:id="71" w:author="Penholder" w:date="2025-10-08T18:42:00Z">
        <w:r w:rsidRPr="00EA2010">
          <w:rPr>
            <w:lang w:eastAsia="zh-CN"/>
          </w:rPr>
          <w:t>To support the localized service access in 6G, the following are studied:</w:t>
        </w:r>
      </w:ins>
    </w:p>
    <w:p w14:paraId="232EB0AF" w14:textId="046E80AF" w:rsidR="009A165A" w:rsidRPr="009A165A" w:rsidRDefault="009A165A" w:rsidP="009A165A">
      <w:pPr>
        <w:pStyle w:val="NO"/>
        <w:rPr>
          <w:ins w:id="72" w:author="Samsung" w:date="2025-11-07T21:43:00Z"/>
        </w:rPr>
      </w:pPr>
      <w:ins w:id="73" w:author="Samsung" w:date="2025-11-07T21:43:00Z">
        <w:r w:rsidRPr="009A165A">
          <w:t>NOTE 1: Support for access to Localized Services as specified in 5G (refer to TS 23.501) is the starting point for the support of 6G use cases and requirements related to localized service access.</w:t>
        </w:r>
      </w:ins>
    </w:p>
    <w:p w14:paraId="513CF3FA" w14:textId="680DAF90" w:rsidR="009A165A" w:rsidRPr="009A165A" w:rsidRDefault="009A165A" w:rsidP="009A165A">
      <w:pPr>
        <w:pStyle w:val="NO"/>
        <w:rPr>
          <w:ins w:id="74" w:author="Samsung" w:date="2025-11-07T21:43:00Z"/>
        </w:rPr>
      </w:pPr>
      <w:ins w:id="75" w:author="Samsung" w:date="2025-11-07T21:43:00Z">
        <w:r w:rsidRPr="009A165A">
          <w:t>NOTE 1b:</w:t>
        </w:r>
        <w:r w:rsidRPr="009A165A">
          <w:tab/>
          <w:t xml:space="preserve">Network selection and access control are out of scope of this work task. </w:t>
        </w:r>
      </w:ins>
    </w:p>
    <w:p w14:paraId="2A68A5D3" w14:textId="1DCB8978" w:rsidR="009A165A" w:rsidRPr="009A165A" w:rsidRDefault="009A165A" w:rsidP="009A165A">
      <w:pPr>
        <w:pStyle w:val="NO"/>
        <w:rPr>
          <w:ins w:id="76" w:author="Samsung" w:date="2025-11-07T21:43:00Z"/>
        </w:rPr>
      </w:pPr>
      <w:ins w:id="77" w:author="Samsung" w:date="2025-11-07T21:43:00Z">
        <w:r w:rsidRPr="009A165A">
          <w:t xml:space="preserve">NOTE 1c: For the case when Localized service access is provided via PNI-NPN, solutions are expected </w:t>
        </w:r>
        <w:r w:rsidRPr="009A165A">
          <w:rPr>
            <w:rFonts w:hint="eastAsia"/>
          </w:rPr>
          <w:t>not</w:t>
        </w:r>
        <w:r w:rsidRPr="009A165A">
          <w:t xml:space="preserve"> to introduce additional UE functionality that is specific for localized service access to avoid dependency on specific UE feature support.</w:t>
        </w:r>
      </w:ins>
    </w:p>
    <w:p w14:paraId="37FE92E7" w14:textId="6DB45ED9" w:rsidR="009A165A" w:rsidRPr="009A165A" w:rsidRDefault="009A165A" w:rsidP="009C6B96">
      <w:pPr>
        <w:pStyle w:val="NO"/>
        <w:rPr>
          <w:ins w:id="78" w:author="Samsung" w:date="2025-11-07T21:43:00Z"/>
        </w:rPr>
      </w:pPr>
      <w:ins w:id="79" w:author="Samsung" w:date="2025-11-07T21:43:00Z">
        <w:r w:rsidRPr="009A165A">
          <w:t>NOTE </w:t>
        </w:r>
      </w:ins>
      <w:ins w:id="80" w:author="Samsung" w:date="2025-11-07T21:44:00Z">
        <w:r>
          <w:t>1d</w:t>
        </w:r>
      </w:ins>
      <w:ins w:id="81" w:author="Samsung" w:date="2025-11-07T21:43:00Z">
        <w:r w:rsidRPr="009A165A">
          <w:t>: PNI-NPN does not imply that CAG feature is required to be used.</w:t>
        </w:r>
      </w:ins>
    </w:p>
    <w:p w14:paraId="3E71CCCF" w14:textId="77777777" w:rsidR="009A165A" w:rsidRDefault="009A165A" w:rsidP="009A165A">
      <w:pPr>
        <w:pStyle w:val="ListParagraph"/>
        <w:numPr>
          <w:ilvl w:val="0"/>
          <w:numId w:val="45"/>
        </w:numPr>
        <w:rPr>
          <w:ins w:id="82" w:author="Samsung" w:date="2025-11-07T21:44:00Z"/>
        </w:rPr>
      </w:pPr>
      <w:ins w:id="83" w:author="Samsung" w:date="2025-11-07T21:43:00Z">
        <w:r w:rsidRPr="009A165A">
          <w:t xml:space="preserve">For the case when localized service access is provided via PNI-NPN, study how to perform </w:t>
        </w:r>
        <w:del w:id="84" w:author="Samsung" w:date="2025-11-07T21:36:00Z">
          <w:r w:rsidRPr="009A165A" w:rsidDel="00710A31">
            <w:delText>A</w:delText>
          </w:r>
        </w:del>
        <w:r w:rsidRPr="009A165A">
          <w:t xml:space="preserve">authorization and authentication of UE for localized service access including </w:t>
        </w:r>
      </w:ins>
    </w:p>
    <w:p w14:paraId="6B646FBC" w14:textId="3B894641" w:rsidR="009A165A" w:rsidRPr="009A165A" w:rsidRDefault="009A165A" w:rsidP="009A165A">
      <w:pPr>
        <w:pStyle w:val="ListParagraph"/>
        <w:numPr>
          <w:ilvl w:val="1"/>
          <w:numId w:val="45"/>
        </w:numPr>
        <w:rPr>
          <w:ins w:id="85" w:author="Samsung" w:date="2025-11-07T21:43:00Z"/>
        </w:rPr>
      </w:pPr>
      <w:ins w:id="86" w:author="Samsung" w:date="2025-11-07T21:44:00Z">
        <w:r w:rsidRPr="009A165A">
          <w:t>Whether</w:t>
        </w:r>
      </w:ins>
      <w:ins w:id="87" w:author="Samsung" w:date="2025-11-07T21:43:00Z">
        <w:r w:rsidRPr="009A165A">
          <w:t xml:space="preserve">, how and which aspects (e.g. provisioning, updating, retrieval) for the part of subscription (that is needed for localized service access) can be performed/managed via the NFs present locally in the network providing localized service access. </w:t>
        </w:r>
      </w:ins>
    </w:p>
    <w:p w14:paraId="071F6581" w14:textId="57674337" w:rsidR="009A165A" w:rsidRPr="009A165A" w:rsidRDefault="009A165A" w:rsidP="009A165A">
      <w:pPr>
        <w:pStyle w:val="B1"/>
        <w:numPr>
          <w:ilvl w:val="0"/>
          <w:numId w:val="45"/>
        </w:numPr>
        <w:rPr>
          <w:ins w:id="88" w:author="Samsung" w:date="2025-11-07T21:43:00Z"/>
        </w:rPr>
      </w:pPr>
      <w:ins w:id="89" w:author="Samsung" w:date="2025-11-07T21:43:00Z">
        <w:r w:rsidRPr="009A165A">
          <w:lastRenderedPageBreak/>
          <w:t>Whether and how to support UE mobility and/or</w:t>
        </w:r>
        <w:del w:id="90" w:author="Samsung" w:date="2025-11-07T21:37:00Z">
          <w:r w:rsidRPr="009A165A" w:rsidDel="00710A31">
            <w:delText>,</w:delText>
          </w:r>
        </w:del>
        <w:r w:rsidRPr="009A165A">
          <w:t xml:space="preserve"> service continuity between PLMN network and network providing localized service access, or between the networks providing localized service access, including</w:t>
        </w:r>
        <w:r w:rsidRPr="009A165A">
          <w:rPr>
            <w:lang w:eastAsia="zh-CN"/>
          </w:rPr>
          <w:t xml:space="preserve"> interface and interaction procedures, if any,</w:t>
        </w:r>
        <w:r w:rsidRPr="009A165A">
          <w:t xml:space="preserve"> between PLMN network and networks providing localized service access, or between the networks providing localized service access.</w:t>
        </w:r>
      </w:ins>
    </w:p>
    <w:p w14:paraId="5A85B00C" w14:textId="6E9FF941" w:rsidR="009A165A" w:rsidRPr="009A165A" w:rsidRDefault="009A165A" w:rsidP="009A165A">
      <w:pPr>
        <w:pStyle w:val="NO"/>
        <w:rPr>
          <w:ins w:id="91" w:author="Samsung" w:date="2025-11-07T21:43:00Z"/>
        </w:rPr>
      </w:pPr>
      <w:ins w:id="92" w:author="Samsung" w:date="2025-11-07T21:43:00Z">
        <w:r w:rsidRPr="009A165A">
          <w:t>NOTE 3a: For service continuity, only those services are considered such that the same service (e.g. internet connectivity) can be provided or accessed by both the initial/source network and the latter/target network.</w:t>
        </w:r>
      </w:ins>
    </w:p>
    <w:p w14:paraId="55BFA050" w14:textId="096142AE" w:rsidR="009A165A" w:rsidRPr="009A165A" w:rsidRDefault="009A165A" w:rsidP="009A165A">
      <w:pPr>
        <w:pStyle w:val="NO"/>
        <w:rPr>
          <w:ins w:id="93" w:author="Samsung" w:date="2025-11-07T21:43:00Z"/>
        </w:rPr>
      </w:pPr>
      <w:ins w:id="94" w:author="Samsung" w:date="2025-11-07T21:43:00Z">
        <w:r w:rsidRPr="009A165A">
          <w:t xml:space="preserve">NOTE 3b: Localized service access can be provided by a part of a PLMN as well. </w:t>
        </w:r>
      </w:ins>
    </w:p>
    <w:p w14:paraId="1407C3D8" w14:textId="3F4817A0" w:rsidR="001165D7" w:rsidRPr="00020652" w:rsidDel="001165D7" w:rsidRDefault="001165D7" w:rsidP="001165D7">
      <w:pPr>
        <w:rPr>
          <w:ins w:id="95" w:author="Penholder" w:date="2025-10-08T18:42:00Z"/>
          <w:del w:id="96" w:author="S2-2509110" w:date="2025-10-08T21:11:00Z"/>
          <w:lang w:eastAsia="zh-CN"/>
        </w:rPr>
      </w:pPr>
    </w:p>
    <w:p w14:paraId="0AD334DE" w14:textId="133732CB"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F4C3D2" w14:textId="77777777" w:rsidR="00C52D84" w:rsidRDefault="00C52D84">
      <w:r>
        <w:separator/>
      </w:r>
    </w:p>
  </w:endnote>
  <w:endnote w:type="continuationSeparator" w:id="0">
    <w:p w14:paraId="081F2A46" w14:textId="77777777" w:rsidR="00C52D84" w:rsidRDefault="00C52D84">
      <w:r>
        <w:continuationSeparator/>
      </w:r>
    </w:p>
  </w:endnote>
  <w:endnote w:type="continuationNotice" w:id="1">
    <w:p w14:paraId="1ABD70E6" w14:textId="77777777" w:rsidR="00C52D84" w:rsidRDefault="00C52D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5A8FA6D" w14:textId="77777777" w:rsidR="00C52D84" w:rsidRDefault="00C52D84">
      <w:r>
        <w:separator/>
      </w:r>
    </w:p>
  </w:footnote>
  <w:footnote w:type="continuationSeparator" w:id="0">
    <w:p w14:paraId="622974C5" w14:textId="77777777" w:rsidR="00C52D84" w:rsidRDefault="00C52D84">
      <w:r>
        <w:continuationSeparator/>
      </w:r>
    </w:p>
  </w:footnote>
  <w:footnote w:type="continuationNotice" w:id="1">
    <w:p w14:paraId="019F06D9" w14:textId="77777777" w:rsidR="00C52D84" w:rsidRDefault="00C52D8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4C1106"/>
    <w:multiLevelType w:val="hybridMultilevel"/>
    <w:tmpl w:val="8F705672"/>
    <w:lvl w:ilvl="0" w:tplc="0F6879B2">
      <w:start w:val="6"/>
      <w:numFmt w:val="bullet"/>
      <w:lvlText w:val="-"/>
      <w:lvlJc w:val="left"/>
      <w:pPr>
        <w:ind w:left="704" w:hanging="42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6"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7" w15:restartNumberingAfterBreak="0">
    <w:nsid w:val="0A2731DA"/>
    <w:multiLevelType w:val="hybridMultilevel"/>
    <w:tmpl w:val="5728EA48"/>
    <w:lvl w:ilvl="0" w:tplc="0F6879B2">
      <w:start w:val="6"/>
      <w:numFmt w:val="bullet"/>
      <w:lvlText w:val="-"/>
      <w:lvlJc w:val="left"/>
      <w:pPr>
        <w:ind w:left="420" w:hanging="42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F475276"/>
    <w:multiLevelType w:val="hybridMultilevel"/>
    <w:tmpl w:val="B17A4808"/>
    <w:lvl w:ilvl="0" w:tplc="04090017">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12406715"/>
    <w:multiLevelType w:val="hybridMultilevel"/>
    <w:tmpl w:val="AF3E4FDC"/>
    <w:lvl w:ilvl="0" w:tplc="0F6879B2">
      <w:start w:val="6"/>
      <w:numFmt w:val="bullet"/>
      <w:lvlText w:val="-"/>
      <w:lvlJc w:val="left"/>
      <w:pPr>
        <w:ind w:left="420" w:hanging="42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C2E41C8"/>
    <w:multiLevelType w:val="hybridMultilevel"/>
    <w:tmpl w:val="A9AE2556"/>
    <w:lvl w:ilvl="0" w:tplc="0F6879B2">
      <w:start w:val="6"/>
      <w:numFmt w:val="bullet"/>
      <w:lvlText w:val="-"/>
      <w:lvlJc w:val="left"/>
      <w:pPr>
        <w:ind w:left="704" w:hanging="42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21DA5C55"/>
    <w:multiLevelType w:val="hybridMultilevel"/>
    <w:tmpl w:val="315027DA"/>
    <w:lvl w:ilvl="0" w:tplc="0409000F">
      <w:start w:val="1"/>
      <w:numFmt w:val="decimal"/>
      <w:lvlText w:val="%1."/>
      <w:lvlJc w:val="left"/>
      <w:pPr>
        <w:ind w:left="720" w:hanging="360"/>
      </w:p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50C0621"/>
    <w:multiLevelType w:val="hybridMultilevel"/>
    <w:tmpl w:val="CA40AFA8"/>
    <w:lvl w:ilvl="0" w:tplc="5652FF3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59D247D"/>
    <w:multiLevelType w:val="hybridMultilevel"/>
    <w:tmpl w:val="EDE88F66"/>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D171392"/>
    <w:multiLevelType w:val="hybridMultilevel"/>
    <w:tmpl w:val="17E880D6"/>
    <w:lvl w:ilvl="0" w:tplc="0E483BC4">
      <w:start w:val="2"/>
      <w:numFmt w:val="decimal"/>
      <w:lvlText w:val="1.%1"/>
      <w:lvlJc w:val="left"/>
      <w:pPr>
        <w:ind w:left="108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2D43C63"/>
    <w:multiLevelType w:val="multilevel"/>
    <w:tmpl w:val="DE527238"/>
    <w:lvl w:ilvl="0">
      <w:start w:val="1"/>
      <w:numFmt w:val="decimal"/>
      <w:lvlText w:val="%1."/>
      <w:lvlJc w:val="left"/>
      <w:pPr>
        <w:ind w:left="1080" w:hanging="360"/>
      </w:pPr>
      <w:rPr>
        <w:rFonts w:hint="default"/>
        <w:b w:val="0"/>
      </w:rPr>
    </w:lvl>
    <w:lvl w:ilvl="1">
      <w:start w:val="1"/>
      <w:numFmt w:val="decimal"/>
      <w:isLgl/>
      <w:lvlText w:val="%1.%2"/>
      <w:lvlJc w:val="left"/>
      <w:pPr>
        <w:ind w:left="1353" w:hanging="360"/>
      </w:pPr>
      <w:rPr>
        <w:rFonts w:hint="default"/>
      </w:rPr>
    </w:lvl>
    <w:lvl w:ilvl="2">
      <w:start w:val="1"/>
      <w:numFmt w:val="decimal"/>
      <w:isLgl/>
      <w:lvlText w:val="%1.%2.%3"/>
      <w:lvlJc w:val="left"/>
      <w:pPr>
        <w:ind w:left="1974" w:hanging="720"/>
      </w:pPr>
      <w:rPr>
        <w:rFonts w:hint="default"/>
      </w:rPr>
    </w:lvl>
    <w:lvl w:ilvl="3">
      <w:start w:val="1"/>
      <w:numFmt w:val="decimal"/>
      <w:isLgl/>
      <w:lvlText w:val="%1.%2.%3.%4"/>
      <w:lvlJc w:val="left"/>
      <w:pPr>
        <w:ind w:left="2241" w:hanging="720"/>
      </w:pPr>
      <w:rPr>
        <w:rFonts w:hint="default"/>
      </w:rPr>
    </w:lvl>
    <w:lvl w:ilvl="4">
      <w:start w:val="1"/>
      <w:numFmt w:val="decimal"/>
      <w:isLgl/>
      <w:lvlText w:val="%1.%2.%3.%4.%5"/>
      <w:lvlJc w:val="left"/>
      <w:pPr>
        <w:ind w:left="2508" w:hanging="720"/>
      </w:pPr>
      <w:rPr>
        <w:rFonts w:hint="default"/>
      </w:rPr>
    </w:lvl>
    <w:lvl w:ilvl="5">
      <w:start w:val="1"/>
      <w:numFmt w:val="decimal"/>
      <w:isLgl/>
      <w:lvlText w:val="%1.%2.%3.%4.%5.%6"/>
      <w:lvlJc w:val="left"/>
      <w:pPr>
        <w:ind w:left="3135" w:hanging="1080"/>
      </w:pPr>
      <w:rPr>
        <w:rFonts w:hint="default"/>
      </w:rPr>
    </w:lvl>
    <w:lvl w:ilvl="6">
      <w:start w:val="1"/>
      <w:numFmt w:val="decimal"/>
      <w:isLgl/>
      <w:lvlText w:val="%1.%2.%3.%4.%5.%6.%7"/>
      <w:lvlJc w:val="left"/>
      <w:pPr>
        <w:ind w:left="3402" w:hanging="1080"/>
      </w:pPr>
      <w:rPr>
        <w:rFonts w:hint="default"/>
      </w:rPr>
    </w:lvl>
    <w:lvl w:ilvl="7">
      <w:start w:val="1"/>
      <w:numFmt w:val="decimal"/>
      <w:isLgl/>
      <w:lvlText w:val="%1.%2.%3.%4.%5.%6.%7.%8"/>
      <w:lvlJc w:val="left"/>
      <w:pPr>
        <w:ind w:left="4029" w:hanging="1440"/>
      </w:pPr>
      <w:rPr>
        <w:rFonts w:hint="default"/>
      </w:rPr>
    </w:lvl>
    <w:lvl w:ilvl="8">
      <w:start w:val="1"/>
      <w:numFmt w:val="decimal"/>
      <w:isLgl/>
      <w:lvlText w:val="%1.%2.%3.%4.%5.%6.%7.%8.%9"/>
      <w:lvlJc w:val="left"/>
      <w:pPr>
        <w:ind w:left="4296" w:hanging="1440"/>
      </w:pPr>
      <w:rPr>
        <w:rFonts w:hint="default"/>
      </w:rPr>
    </w:lvl>
  </w:abstractNum>
  <w:abstractNum w:abstractNumId="18" w15:restartNumberingAfterBreak="0">
    <w:nsid w:val="348E75CE"/>
    <w:multiLevelType w:val="hybridMultilevel"/>
    <w:tmpl w:val="6428ADEE"/>
    <w:lvl w:ilvl="0" w:tplc="BBCE7F5A">
      <w:start w:val="1"/>
      <w:numFmt w:val="decimal"/>
      <w:lvlText w:val="1.%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94C4D3F"/>
    <w:multiLevelType w:val="hybridMultilevel"/>
    <w:tmpl w:val="B82039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99C566D"/>
    <w:multiLevelType w:val="hybridMultilevel"/>
    <w:tmpl w:val="E0B87758"/>
    <w:lvl w:ilvl="0" w:tplc="0409000F">
      <w:start w:val="1"/>
      <w:numFmt w:val="decimal"/>
      <w:lvlText w:val="%1."/>
      <w:lvlJc w:val="left"/>
      <w:pPr>
        <w:ind w:left="720" w:hanging="360"/>
      </w:p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A36694F"/>
    <w:multiLevelType w:val="hybridMultilevel"/>
    <w:tmpl w:val="3316619A"/>
    <w:lvl w:ilvl="0" w:tplc="EC32BBCC">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C5B2899"/>
    <w:multiLevelType w:val="hybridMultilevel"/>
    <w:tmpl w:val="EB06F6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246326"/>
    <w:multiLevelType w:val="hybridMultilevel"/>
    <w:tmpl w:val="CEAA08E0"/>
    <w:lvl w:ilvl="0" w:tplc="0409000F">
      <w:start w:val="1"/>
      <w:numFmt w:val="decimal"/>
      <w:lvlText w:val="%1."/>
      <w:lvlJc w:val="left"/>
      <w:pPr>
        <w:ind w:left="720" w:hanging="360"/>
      </w:pPr>
    </w:lvl>
    <w:lvl w:ilvl="1" w:tplc="F2A2BFFC">
      <w:start w:val="1"/>
      <w:numFmt w:val="lowerLetter"/>
      <w:lvlText w:val="%2."/>
      <w:lvlJc w:val="left"/>
      <w:pPr>
        <w:ind w:left="1440" w:hanging="360"/>
      </w:pPr>
      <w:rPr>
        <w:rFonts w:ascii="Times New Roman" w:eastAsia="SimSun" w:hAnsi="Times New Roman" w:cs="Times New Roman"/>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1093568"/>
    <w:multiLevelType w:val="hybridMultilevel"/>
    <w:tmpl w:val="D17277AC"/>
    <w:lvl w:ilvl="0" w:tplc="F51029D2">
      <w:start w:val="1"/>
      <w:numFmt w:val="decimal"/>
      <w:lvlText w:val="%1."/>
      <w:lvlJc w:val="left"/>
      <w:pPr>
        <w:ind w:left="720" w:hanging="360"/>
      </w:p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257319"/>
    <w:multiLevelType w:val="hybridMultilevel"/>
    <w:tmpl w:val="9A9A7020"/>
    <w:lvl w:ilvl="0" w:tplc="0F6879B2">
      <w:start w:val="6"/>
      <w:numFmt w:val="bullet"/>
      <w:lvlText w:val="-"/>
      <w:lvlJc w:val="left"/>
      <w:pPr>
        <w:ind w:left="704" w:hanging="420"/>
      </w:pPr>
      <w:rPr>
        <w:rFonts w:ascii="Times New Roman" w:eastAsia="SimSun" w:hAnsi="Times New Roman" w:cs="Times New Roman" w:hint="default"/>
        <w:b/>
      </w:rPr>
    </w:lvl>
    <w:lvl w:ilvl="1" w:tplc="0F6879B2">
      <w:start w:val="6"/>
      <w:numFmt w:val="bullet"/>
      <w:lvlText w:val="-"/>
      <w:lvlJc w:val="left"/>
      <w:pPr>
        <w:ind w:left="1124" w:hanging="420"/>
      </w:pPr>
      <w:rPr>
        <w:rFonts w:ascii="Times New Roman" w:eastAsia="SimSun" w:hAnsi="Times New Roman" w:cs="Times New Roman" w:hint="default"/>
        <w:b/>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20578B1"/>
    <w:multiLevelType w:val="hybridMultilevel"/>
    <w:tmpl w:val="F71EE572"/>
    <w:lvl w:ilvl="0" w:tplc="3536EB4C">
      <w:start w:val="3"/>
      <w:numFmt w:val="decimal"/>
      <w:lvlText w:val="1.%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C34212E"/>
    <w:multiLevelType w:val="hybridMultilevel"/>
    <w:tmpl w:val="15AE3322"/>
    <w:lvl w:ilvl="0" w:tplc="4BC2E39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36802D7"/>
    <w:multiLevelType w:val="hybridMultilevel"/>
    <w:tmpl w:val="60307554"/>
    <w:lvl w:ilvl="0" w:tplc="0F6879B2">
      <w:start w:val="6"/>
      <w:numFmt w:val="bullet"/>
      <w:lvlText w:val="-"/>
      <w:lvlJc w:val="left"/>
      <w:pPr>
        <w:ind w:left="704" w:hanging="42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3CB6AAB"/>
    <w:multiLevelType w:val="hybridMultilevel"/>
    <w:tmpl w:val="E9DE6FD8"/>
    <w:lvl w:ilvl="0" w:tplc="07407A4A">
      <w:start w:val="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4D07059"/>
    <w:multiLevelType w:val="hybridMultilevel"/>
    <w:tmpl w:val="D17277AC"/>
    <w:lvl w:ilvl="0" w:tplc="F51029D2">
      <w:start w:val="1"/>
      <w:numFmt w:val="decimal"/>
      <w:lvlText w:val="%1."/>
      <w:lvlJc w:val="left"/>
      <w:pPr>
        <w:ind w:left="720" w:hanging="360"/>
      </w:p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50854EF"/>
    <w:multiLevelType w:val="hybridMultilevel"/>
    <w:tmpl w:val="E0B87758"/>
    <w:lvl w:ilvl="0" w:tplc="0409000F">
      <w:start w:val="1"/>
      <w:numFmt w:val="decimal"/>
      <w:lvlText w:val="%1."/>
      <w:lvlJc w:val="left"/>
      <w:pPr>
        <w:ind w:left="720" w:hanging="360"/>
      </w:p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58224F5B"/>
    <w:multiLevelType w:val="hybridMultilevel"/>
    <w:tmpl w:val="514EB764"/>
    <w:lvl w:ilvl="0" w:tplc="BD96B9C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D3B58C9"/>
    <w:multiLevelType w:val="hybridMultilevel"/>
    <w:tmpl w:val="D17277AC"/>
    <w:lvl w:ilvl="0" w:tplc="F51029D2">
      <w:start w:val="1"/>
      <w:numFmt w:val="decimal"/>
      <w:lvlText w:val="%1."/>
      <w:lvlJc w:val="left"/>
      <w:pPr>
        <w:ind w:left="720" w:hanging="360"/>
      </w:pPr>
    </w:lvl>
    <w:lvl w:ilvl="1" w:tplc="BBCE7F5A">
      <w:start w:val="1"/>
      <w:numFmt w:val="decimal"/>
      <w:lvlText w:val="1.%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9F6829"/>
    <w:multiLevelType w:val="hybridMultilevel"/>
    <w:tmpl w:val="3904CA80"/>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7" w15:restartNumberingAfterBreak="0">
    <w:nsid w:val="6BDB004C"/>
    <w:multiLevelType w:val="hybridMultilevel"/>
    <w:tmpl w:val="D46A87B0"/>
    <w:lvl w:ilvl="0" w:tplc="4CFA60AA">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5C3D31"/>
    <w:multiLevelType w:val="multilevel"/>
    <w:tmpl w:val="7F66D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F266618"/>
    <w:multiLevelType w:val="multilevel"/>
    <w:tmpl w:val="EB1E89D4"/>
    <w:lvl w:ilvl="0">
      <w:start w:val="2"/>
      <w:numFmt w:val="decimal"/>
      <w:lvlText w:val="%1"/>
      <w:lvlJc w:val="left"/>
      <w:pPr>
        <w:ind w:left="360" w:hanging="360"/>
      </w:pPr>
      <w:rPr>
        <w:rFonts w:hint="default"/>
      </w:rPr>
    </w:lvl>
    <w:lvl w:ilvl="1">
      <w:start w:val="3"/>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40" w15:restartNumberingAfterBreak="0">
    <w:nsid w:val="70EE33EB"/>
    <w:multiLevelType w:val="hybridMultilevel"/>
    <w:tmpl w:val="0B66ADB4"/>
    <w:lvl w:ilvl="0" w:tplc="0F6879B2">
      <w:start w:val="6"/>
      <w:numFmt w:val="bullet"/>
      <w:lvlText w:val="-"/>
      <w:lvlJc w:val="left"/>
      <w:pPr>
        <w:ind w:left="704" w:hanging="420"/>
      </w:pPr>
      <w:rPr>
        <w:rFonts w:ascii="Times New Roman" w:eastAsia="SimSun"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2DD5996"/>
    <w:multiLevelType w:val="hybridMultilevel"/>
    <w:tmpl w:val="541E8FE0"/>
    <w:lvl w:ilvl="0" w:tplc="0F6879B2">
      <w:start w:val="6"/>
      <w:numFmt w:val="bullet"/>
      <w:lvlText w:val="-"/>
      <w:lvlJc w:val="left"/>
      <w:pPr>
        <w:ind w:left="720" w:hanging="360"/>
      </w:pPr>
      <w:rPr>
        <w:rFonts w:ascii="Times New Roman" w:eastAsia="SimSun" w:hAnsi="Times New Roman" w:cs="Times New Roman" w:hint="default"/>
        <w:b/>
      </w:rPr>
    </w:lvl>
    <w:lvl w:ilvl="1" w:tplc="0F6879B2">
      <w:start w:val="6"/>
      <w:numFmt w:val="bullet"/>
      <w:lvlText w:val="-"/>
      <w:lvlJc w:val="left"/>
      <w:pPr>
        <w:ind w:left="1440" w:hanging="360"/>
      </w:pPr>
      <w:rPr>
        <w:rFonts w:ascii="Times New Roman" w:eastAsia="SimSun" w:hAnsi="Times New Roman" w:cs="Times New Roman" w:hint="default"/>
        <w:b/>
      </w:rPr>
    </w:lvl>
    <w:lvl w:ilvl="2" w:tplc="D43EDD00">
      <w:start w:val="6"/>
      <w:numFmt w:val="bullet"/>
      <w:lvlText w:val="-"/>
      <w:lvlJc w:val="left"/>
      <w:pPr>
        <w:ind w:left="2160" w:hanging="360"/>
      </w:pPr>
      <w:rPr>
        <w:rFonts w:ascii="Times New Roman" w:eastAsia="Malgun Gothic" w:hAnsi="Times New Roman" w:cs="Times New Roman"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3" w15:restartNumberingAfterBreak="0">
    <w:nsid w:val="76974687"/>
    <w:multiLevelType w:val="hybridMultilevel"/>
    <w:tmpl w:val="F6D27268"/>
    <w:lvl w:ilvl="0" w:tplc="07407A4A">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7B370C0"/>
    <w:multiLevelType w:val="hybridMultilevel"/>
    <w:tmpl w:val="62F25E46"/>
    <w:lvl w:ilvl="0" w:tplc="42C028C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D504708"/>
    <w:multiLevelType w:val="hybridMultilevel"/>
    <w:tmpl w:val="A8A44C66"/>
    <w:lvl w:ilvl="0" w:tplc="0F6879B2">
      <w:start w:val="6"/>
      <w:numFmt w:val="bullet"/>
      <w:lvlText w:val="-"/>
      <w:lvlJc w:val="left"/>
      <w:pPr>
        <w:ind w:left="720" w:hanging="360"/>
      </w:pPr>
      <w:rPr>
        <w:rFonts w:ascii="Times New Roman" w:eastAsia="SimSun" w:hAnsi="Times New Roman" w:cs="Times New Roman" w:hint="default"/>
        <w:b/>
      </w:rPr>
    </w:lvl>
    <w:lvl w:ilvl="1" w:tplc="0F6879B2">
      <w:start w:val="6"/>
      <w:numFmt w:val="bullet"/>
      <w:lvlText w:val="-"/>
      <w:lvlJc w:val="left"/>
      <w:pPr>
        <w:ind w:left="1440" w:hanging="360"/>
      </w:pPr>
      <w:rPr>
        <w:rFonts w:ascii="Times New Roman" w:eastAsia="SimSun" w:hAnsi="Times New Roman" w:cs="Times New Roman" w:hint="default"/>
        <w:b/>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 w:numId="4">
    <w:abstractNumId w:val="11"/>
  </w:num>
  <w:num w:numId="5">
    <w:abstractNumId w:val="8"/>
  </w:num>
  <w:num w:numId="6">
    <w:abstractNumId w:val="5"/>
  </w:num>
  <w:num w:numId="7">
    <w:abstractNumId w:val="36"/>
  </w:num>
  <w:num w:numId="8">
    <w:abstractNumId w:val="41"/>
  </w:num>
  <w:num w:numId="9">
    <w:abstractNumId w:val="32"/>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
  </w:num>
  <w:num w:numId="12">
    <w:abstractNumId w:val="6"/>
  </w:num>
  <w:num w:numId="13">
    <w:abstractNumId w:val="43"/>
  </w:num>
  <w:num w:numId="14">
    <w:abstractNumId w:val="29"/>
  </w:num>
  <w:num w:numId="15">
    <w:abstractNumId w:val="10"/>
  </w:num>
  <w:num w:numId="16">
    <w:abstractNumId w:val="3"/>
  </w:num>
  <w:num w:numId="17">
    <w:abstractNumId w:val="12"/>
  </w:num>
  <w:num w:numId="18">
    <w:abstractNumId w:val="40"/>
  </w:num>
  <w:num w:numId="19">
    <w:abstractNumId w:val="28"/>
  </w:num>
  <w:num w:numId="20">
    <w:abstractNumId w:val="7"/>
  </w:num>
  <w:num w:numId="21">
    <w:abstractNumId w:val="25"/>
  </w:num>
  <w:num w:numId="22">
    <w:abstractNumId w:val="45"/>
  </w:num>
  <w:num w:numId="23">
    <w:abstractNumId w:val="15"/>
  </w:num>
  <w:num w:numId="24">
    <w:abstractNumId w:val="27"/>
  </w:num>
  <w:num w:numId="25">
    <w:abstractNumId w:val="37"/>
  </w:num>
  <w:num w:numId="26">
    <w:abstractNumId w:val="42"/>
  </w:num>
  <w:num w:numId="27">
    <w:abstractNumId w:val="17"/>
  </w:num>
  <w:num w:numId="28">
    <w:abstractNumId w:val="39"/>
  </w:num>
  <w:num w:numId="29">
    <w:abstractNumId w:val="31"/>
  </w:num>
  <w:num w:numId="30">
    <w:abstractNumId w:val="14"/>
  </w:num>
  <w:num w:numId="31">
    <w:abstractNumId w:val="22"/>
  </w:num>
  <w:num w:numId="32">
    <w:abstractNumId w:val="18"/>
  </w:num>
  <w:num w:numId="33">
    <w:abstractNumId w:val="23"/>
  </w:num>
  <w:num w:numId="34">
    <w:abstractNumId w:val="16"/>
  </w:num>
  <w:num w:numId="35">
    <w:abstractNumId w:val="35"/>
  </w:num>
  <w:num w:numId="36">
    <w:abstractNumId w:val="44"/>
  </w:num>
  <w:num w:numId="37">
    <w:abstractNumId w:val="26"/>
  </w:num>
  <w:num w:numId="38">
    <w:abstractNumId w:val="13"/>
  </w:num>
  <w:num w:numId="39">
    <w:abstractNumId w:val="24"/>
  </w:num>
  <w:num w:numId="40">
    <w:abstractNumId w:val="20"/>
  </w:num>
  <w:num w:numId="41">
    <w:abstractNumId w:val="21"/>
  </w:num>
  <w:num w:numId="42">
    <w:abstractNumId w:val="33"/>
  </w:num>
  <w:num w:numId="43">
    <w:abstractNumId w:val="38"/>
  </w:num>
  <w:num w:numId="44">
    <w:abstractNumId w:val="34"/>
  </w:num>
  <w:num w:numId="45">
    <w:abstractNumId w:val="30"/>
  </w:num>
  <w:num w:numId="46">
    <w:abstractNumId w:val="19"/>
  </w:num>
  <w:num w:numId="47">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Penholder">
    <w15:presenceInfo w15:providerId="None" w15:userId="Penholder"/>
  </w15:person>
  <w15:person w15:author="S2-2509110">
    <w15:presenceInfo w15:providerId="None" w15:userId="S2-2509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GB" w:vendorID="64" w:dllVersion="131078" w:nlCheck="1" w:checkStyle="0"/>
  <w:activeWritingStyle w:appName="MSWord" w:lang="zh-CN" w:vendorID="64" w:dllVersion="131077" w:nlCheck="1" w:checkStyle="1"/>
  <w:activeWritingStyle w:appName="MSWord" w:lang="en-US"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174"/>
    <w:rsid w:val="000011E7"/>
    <w:rsid w:val="0000349A"/>
    <w:rsid w:val="00003E14"/>
    <w:rsid w:val="00004182"/>
    <w:rsid w:val="00004F11"/>
    <w:rsid w:val="000052C3"/>
    <w:rsid w:val="0000777B"/>
    <w:rsid w:val="00007CDF"/>
    <w:rsid w:val="00007D55"/>
    <w:rsid w:val="00010609"/>
    <w:rsid w:val="00011313"/>
    <w:rsid w:val="00012515"/>
    <w:rsid w:val="000127BC"/>
    <w:rsid w:val="00012DB1"/>
    <w:rsid w:val="00013111"/>
    <w:rsid w:val="000147F7"/>
    <w:rsid w:val="00015144"/>
    <w:rsid w:val="00015E1C"/>
    <w:rsid w:val="0001659C"/>
    <w:rsid w:val="00016D53"/>
    <w:rsid w:val="00020652"/>
    <w:rsid w:val="00020903"/>
    <w:rsid w:val="00020A6B"/>
    <w:rsid w:val="00022509"/>
    <w:rsid w:val="0002355D"/>
    <w:rsid w:val="00023F2D"/>
    <w:rsid w:val="00024412"/>
    <w:rsid w:val="000250C4"/>
    <w:rsid w:val="000256B8"/>
    <w:rsid w:val="00027166"/>
    <w:rsid w:val="00027DF2"/>
    <w:rsid w:val="000303AC"/>
    <w:rsid w:val="0003100B"/>
    <w:rsid w:val="0003137C"/>
    <w:rsid w:val="000328A0"/>
    <w:rsid w:val="000329C0"/>
    <w:rsid w:val="00033BC0"/>
    <w:rsid w:val="000344BF"/>
    <w:rsid w:val="00034622"/>
    <w:rsid w:val="00034775"/>
    <w:rsid w:val="00034AA6"/>
    <w:rsid w:val="000355AC"/>
    <w:rsid w:val="000436A5"/>
    <w:rsid w:val="00043B1A"/>
    <w:rsid w:val="0004516E"/>
    <w:rsid w:val="00045555"/>
    <w:rsid w:val="00045C12"/>
    <w:rsid w:val="00045F5B"/>
    <w:rsid w:val="00046389"/>
    <w:rsid w:val="00046927"/>
    <w:rsid w:val="00046E68"/>
    <w:rsid w:val="00046F89"/>
    <w:rsid w:val="00047D99"/>
    <w:rsid w:val="00050F5B"/>
    <w:rsid w:val="000512AA"/>
    <w:rsid w:val="00051735"/>
    <w:rsid w:val="00051767"/>
    <w:rsid w:val="00052703"/>
    <w:rsid w:val="00054539"/>
    <w:rsid w:val="000569FF"/>
    <w:rsid w:val="0005754D"/>
    <w:rsid w:val="00057967"/>
    <w:rsid w:val="00060425"/>
    <w:rsid w:val="00060FD0"/>
    <w:rsid w:val="000634CA"/>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385A"/>
    <w:rsid w:val="0008417D"/>
    <w:rsid w:val="000842DF"/>
    <w:rsid w:val="00085894"/>
    <w:rsid w:val="00086753"/>
    <w:rsid w:val="000867AC"/>
    <w:rsid w:val="00090CEF"/>
    <w:rsid w:val="00092E44"/>
    <w:rsid w:val="000934A6"/>
    <w:rsid w:val="00093F93"/>
    <w:rsid w:val="00095485"/>
    <w:rsid w:val="0009618B"/>
    <w:rsid w:val="000A02DD"/>
    <w:rsid w:val="000A0E35"/>
    <w:rsid w:val="000A1EDD"/>
    <w:rsid w:val="000A2307"/>
    <w:rsid w:val="000A2C6C"/>
    <w:rsid w:val="000A4660"/>
    <w:rsid w:val="000A4FA4"/>
    <w:rsid w:val="000A59D4"/>
    <w:rsid w:val="000A65AB"/>
    <w:rsid w:val="000A7D46"/>
    <w:rsid w:val="000B0E83"/>
    <w:rsid w:val="000B1B95"/>
    <w:rsid w:val="000B3ABF"/>
    <w:rsid w:val="000B3DD1"/>
    <w:rsid w:val="000B420A"/>
    <w:rsid w:val="000B4C1A"/>
    <w:rsid w:val="000B4FA2"/>
    <w:rsid w:val="000B5ADE"/>
    <w:rsid w:val="000B6610"/>
    <w:rsid w:val="000C29D5"/>
    <w:rsid w:val="000C515B"/>
    <w:rsid w:val="000C5B4D"/>
    <w:rsid w:val="000C5C98"/>
    <w:rsid w:val="000C6BC6"/>
    <w:rsid w:val="000C7697"/>
    <w:rsid w:val="000D0154"/>
    <w:rsid w:val="000D0BB3"/>
    <w:rsid w:val="000D0E25"/>
    <w:rsid w:val="000D1B5B"/>
    <w:rsid w:val="000D1EC0"/>
    <w:rsid w:val="000D29B2"/>
    <w:rsid w:val="000E07EB"/>
    <w:rsid w:val="000E1E2C"/>
    <w:rsid w:val="000E2A62"/>
    <w:rsid w:val="000E672B"/>
    <w:rsid w:val="000F1994"/>
    <w:rsid w:val="000F224F"/>
    <w:rsid w:val="000F2D3B"/>
    <w:rsid w:val="000F32E2"/>
    <w:rsid w:val="000F3EE1"/>
    <w:rsid w:val="000F48B5"/>
    <w:rsid w:val="000F51E6"/>
    <w:rsid w:val="000F5426"/>
    <w:rsid w:val="000F763D"/>
    <w:rsid w:val="000F7D92"/>
    <w:rsid w:val="0010023C"/>
    <w:rsid w:val="001003A4"/>
    <w:rsid w:val="00100A0F"/>
    <w:rsid w:val="00100E35"/>
    <w:rsid w:val="00102702"/>
    <w:rsid w:val="00102C7D"/>
    <w:rsid w:val="001036DD"/>
    <w:rsid w:val="00103E0F"/>
    <w:rsid w:val="0010401F"/>
    <w:rsid w:val="00104692"/>
    <w:rsid w:val="001124AE"/>
    <w:rsid w:val="00112F2A"/>
    <w:rsid w:val="00112FC3"/>
    <w:rsid w:val="00114747"/>
    <w:rsid w:val="001149F0"/>
    <w:rsid w:val="00116581"/>
    <w:rsid w:val="001165D7"/>
    <w:rsid w:val="00116B49"/>
    <w:rsid w:val="00117A31"/>
    <w:rsid w:val="00117E65"/>
    <w:rsid w:val="001209F4"/>
    <w:rsid w:val="00120FB3"/>
    <w:rsid w:val="0012277B"/>
    <w:rsid w:val="00122DDD"/>
    <w:rsid w:val="00122FC4"/>
    <w:rsid w:val="0012465D"/>
    <w:rsid w:val="00124AAE"/>
    <w:rsid w:val="0012645A"/>
    <w:rsid w:val="00127007"/>
    <w:rsid w:val="001309EE"/>
    <w:rsid w:val="001327F9"/>
    <w:rsid w:val="00133B82"/>
    <w:rsid w:val="00134677"/>
    <w:rsid w:val="00136348"/>
    <w:rsid w:val="00136488"/>
    <w:rsid w:val="001367CC"/>
    <w:rsid w:val="00137BF3"/>
    <w:rsid w:val="00140FFB"/>
    <w:rsid w:val="00141FB9"/>
    <w:rsid w:val="0014245F"/>
    <w:rsid w:val="001426DF"/>
    <w:rsid w:val="00143776"/>
    <w:rsid w:val="00143885"/>
    <w:rsid w:val="00144C93"/>
    <w:rsid w:val="001459A6"/>
    <w:rsid w:val="001464EA"/>
    <w:rsid w:val="00150303"/>
    <w:rsid w:val="001531B2"/>
    <w:rsid w:val="001532CE"/>
    <w:rsid w:val="00154E0B"/>
    <w:rsid w:val="00155102"/>
    <w:rsid w:val="00155618"/>
    <w:rsid w:val="00156F0F"/>
    <w:rsid w:val="00161556"/>
    <w:rsid w:val="0016446D"/>
    <w:rsid w:val="001645D6"/>
    <w:rsid w:val="00167840"/>
    <w:rsid w:val="00171035"/>
    <w:rsid w:val="00171620"/>
    <w:rsid w:val="001718EA"/>
    <w:rsid w:val="00171B20"/>
    <w:rsid w:val="00173FA3"/>
    <w:rsid w:val="00174C31"/>
    <w:rsid w:val="00175138"/>
    <w:rsid w:val="0017536F"/>
    <w:rsid w:val="00176428"/>
    <w:rsid w:val="0017649F"/>
    <w:rsid w:val="00176C94"/>
    <w:rsid w:val="001775EF"/>
    <w:rsid w:val="0018045D"/>
    <w:rsid w:val="00181472"/>
    <w:rsid w:val="0018187A"/>
    <w:rsid w:val="00182704"/>
    <w:rsid w:val="00182E45"/>
    <w:rsid w:val="00183F98"/>
    <w:rsid w:val="00183FF8"/>
    <w:rsid w:val="00184B6F"/>
    <w:rsid w:val="00185478"/>
    <w:rsid w:val="001861E5"/>
    <w:rsid w:val="001878BF"/>
    <w:rsid w:val="001903B6"/>
    <w:rsid w:val="001908F3"/>
    <w:rsid w:val="00192307"/>
    <w:rsid w:val="001928BF"/>
    <w:rsid w:val="0019614B"/>
    <w:rsid w:val="001967B9"/>
    <w:rsid w:val="0019738C"/>
    <w:rsid w:val="001973A8"/>
    <w:rsid w:val="001976A8"/>
    <w:rsid w:val="00197E4C"/>
    <w:rsid w:val="001A316A"/>
    <w:rsid w:val="001A4114"/>
    <w:rsid w:val="001A5589"/>
    <w:rsid w:val="001A5C04"/>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4258"/>
    <w:rsid w:val="001D6911"/>
    <w:rsid w:val="001E23E8"/>
    <w:rsid w:val="001E26CD"/>
    <w:rsid w:val="001E2A0E"/>
    <w:rsid w:val="001E460B"/>
    <w:rsid w:val="001E4AD8"/>
    <w:rsid w:val="001E5DC5"/>
    <w:rsid w:val="001E62BB"/>
    <w:rsid w:val="001E689C"/>
    <w:rsid w:val="001E72FC"/>
    <w:rsid w:val="001F2F55"/>
    <w:rsid w:val="001F383B"/>
    <w:rsid w:val="001F4051"/>
    <w:rsid w:val="001F5A12"/>
    <w:rsid w:val="001F6137"/>
    <w:rsid w:val="001F6292"/>
    <w:rsid w:val="002003B6"/>
    <w:rsid w:val="00200D74"/>
    <w:rsid w:val="00201947"/>
    <w:rsid w:val="002027BD"/>
    <w:rsid w:val="0020395B"/>
    <w:rsid w:val="002046CB"/>
    <w:rsid w:val="00204AC2"/>
    <w:rsid w:val="00204DC9"/>
    <w:rsid w:val="002062C0"/>
    <w:rsid w:val="00207497"/>
    <w:rsid w:val="00207B42"/>
    <w:rsid w:val="00207E55"/>
    <w:rsid w:val="00210ED0"/>
    <w:rsid w:val="00213373"/>
    <w:rsid w:val="00215130"/>
    <w:rsid w:val="00215C51"/>
    <w:rsid w:val="00216856"/>
    <w:rsid w:val="00217644"/>
    <w:rsid w:val="0022076A"/>
    <w:rsid w:val="00221F7E"/>
    <w:rsid w:val="00223D7E"/>
    <w:rsid w:val="00224062"/>
    <w:rsid w:val="00224A07"/>
    <w:rsid w:val="00224E7C"/>
    <w:rsid w:val="00225B30"/>
    <w:rsid w:val="00227116"/>
    <w:rsid w:val="0022714C"/>
    <w:rsid w:val="002278F4"/>
    <w:rsid w:val="00230002"/>
    <w:rsid w:val="00230B3B"/>
    <w:rsid w:val="00232151"/>
    <w:rsid w:val="002324A3"/>
    <w:rsid w:val="0023271F"/>
    <w:rsid w:val="00232E7B"/>
    <w:rsid w:val="002352FE"/>
    <w:rsid w:val="0023564E"/>
    <w:rsid w:val="00235B34"/>
    <w:rsid w:val="00235FA3"/>
    <w:rsid w:val="002368D0"/>
    <w:rsid w:val="00237024"/>
    <w:rsid w:val="00241CEC"/>
    <w:rsid w:val="00242A44"/>
    <w:rsid w:val="002440C3"/>
    <w:rsid w:val="002445A9"/>
    <w:rsid w:val="00244C9A"/>
    <w:rsid w:val="00244E13"/>
    <w:rsid w:val="00245068"/>
    <w:rsid w:val="0024516C"/>
    <w:rsid w:val="00246FE5"/>
    <w:rsid w:val="00247216"/>
    <w:rsid w:val="00247342"/>
    <w:rsid w:val="00250755"/>
    <w:rsid w:val="00251093"/>
    <w:rsid w:val="00253633"/>
    <w:rsid w:val="00253B2A"/>
    <w:rsid w:val="00255346"/>
    <w:rsid w:val="00255957"/>
    <w:rsid w:val="0025600C"/>
    <w:rsid w:val="00256E82"/>
    <w:rsid w:val="002579C0"/>
    <w:rsid w:val="00257B1B"/>
    <w:rsid w:val="002622D6"/>
    <w:rsid w:val="00262C38"/>
    <w:rsid w:val="00262DB6"/>
    <w:rsid w:val="00263549"/>
    <w:rsid w:val="00263D79"/>
    <w:rsid w:val="00265A67"/>
    <w:rsid w:val="00266700"/>
    <w:rsid w:val="00267CED"/>
    <w:rsid w:val="00267E46"/>
    <w:rsid w:val="00270087"/>
    <w:rsid w:val="002717FD"/>
    <w:rsid w:val="0027208E"/>
    <w:rsid w:val="00272F7A"/>
    <w:rsid w:val="002762AA"/>
    <w:rsid w:val="00277260"/>
    <w:rsid w:val="00277753"/>
    <w:rsid w:val="00280679"/>
    <w:rsid w:val="002809CD"/>
    <w:rsid w:val="00281516"/>
    <w:rsid w:val="002826D4"/>
    <w:rsid w:val="002837D0"/>
    <w:rsid w:val="00284357"/>
    <w:rsid w:val="00284762"/>
    <w:rsid w:val="0028562D"/>
    <w:rsid w:val="002858A1"/>
    <w:rsid w:val="00285A2F"/>
    <w:rsid w:val="00290916"/>
    <w:rsid w:val="00292304"/>
    <w:rsid w:val="00292796"/>
    <w:rsid w:val="0029279B"/>
    <w:rsid w:val="0029612E"/>
    <w:rsid w:val="002967FF"/>
    <w:rsid w:val="002A04AD"/>
    <w:rsid w:val="002A1857"/>
    <w:rsid w:val="002A1938"/>
    <w:rsid w:val="002A1E80"/>
    <w:rsid w:val="002A2416"/>
    <w:rsid w:val="002A2598"/>
    <w:rsid w:val="002A3A28"/>
    <w:rsid w:val="002A62CC"/>
    <w:rsid w:val="002A7C5C"/>
    <w:rsid w:val="002B0455"/>
    <w:rsid w:val="002B087E"/>
    <w:rsid w:val="002B0AFD"/>
    <w:rsid w:val="002B6D83"/>
    <w:rsid w:val="002B72FE"/>
    <w:rsid w:val="002C063D"/>
    <w:rsid w:val="002C0EDB"/>
    <w:rsid w:val="002C6132"/>
    <w:rsid w:val="002C653A"/>
    <w:rsid w:val="002C67AD"/>
    <w:rsid w:val="002C7C21"/>
    <w:rsid w:val="002C7F38"/>
    <w:rsid w:val="002D19C4"/>
    <w:rsid w:val="002D1FA7"/>
    <w:rsid w:val="002D5495"/>
    <w:rsid w:val="002D620C"/>
    <w:rsid w:val="002D799C"/>
    <w:rsid w:val="002E18E3"/>
    <w:rsid w:val="002E2CD2"/>
    <w:rsid w:val="002E3543"/>
    <w:rsid w:val="002E3F35"/>
    <w:rsid w:val="002E429F"/>
    <w:rsid w:val="002E5520"/>
    <w:rsid w:val="002E5B2D"/>
    <w:rsid w:val="002E5C88"/>
    <w:rsid w:val="002E5EBF"/>
    <w:rsid w:val="002E666E"/>
    <w:rsid w:val="002E6711"/>
    <w:rsid w:val="002F1606"/>
    <w:rsid w:val="002F40EF"/>
    <w:rsid w:val="002F4EE6"/>
    <w:rsid w:val="002F60A6"/>
    <w:rsid w:val="002F6AB3"/>
    <w:rsid w:val="002F73A0"/>
    <w:rsid w:val="0030018A"/>
    <w:rsid w:val="00301963"/>
    <w:rsid w:val="00301AF8"/>
    <w:rsid w:val="00301D7F"/>
    <w:rsid w:val="00302247"/>
    <w:rsid w:val="00303DA6"/>
    <w:rsid w:val="0030616C"/>
    <w:rsid w:val="003061CA"/>
    <w:rsid w:val="0030628A"/>
    <w:rsid w:val="00307A87"/>
    <w:rsid w:val="00310833"/>
    <w:rsid w:val="003115FF"/>
    <w:rsid w:val="0031241A"/>
    <w:rsid w:val="0031366B"/>
    <w:rsid w:val="00315BD4"/>
    <w:rsid w:val="00317380"/>
    <w:rsid w:val="00317881"/>
    <w:rsid w:val="00321434"/>
    <w:rsid w:val="00321DCE"/>
    <w:rsid w:val="00323645"/>
    <w:rsid w:val="00323727"/>
    <w:rsid w:val="0032400C"/>
    <w:rsid w:val="00325E0D"/>
    <w:rsid w:val="003263FB"/>
    <w:rsid w:val="00327E69"/>
    <w:rsid w:val="003302D7"/>
    <w:rsid w:val="00330E2C"/>
    <w:rsid w:val="0033122F"/>
    <w:rsid w:val="0033415E"/>
    <w:rsid w:val="00334351"/>
    <w:rsid w:val="00334E4F"/>
    <w:rsid w:val="003361E1"/>
    <w:rsid w:val="003366BD"/>
    <w:rsid w:val="0034004F"/>
    <w:rsid w:val="003410E4"/>
    <w:rsid w:val="003419FB"/>
    <w:rsid w:val="00342321"/>
    <w:rsid w:val="0034298A"/>
    <w:rsid w:val="0034453A"/>
    <w:rsid w:val="00345223"/>
    <w:rsid w:val="003456E2"/>
    <w:rsid w:val="00345E2C"/>
    <w:rsid w:val="00346350"/>
    <w:rsid w:val="003473AB"/>
    <w:rsid w:val="00347BCA"/>
    <w:rsid w:val="00350071"/>
    <w:rsid w:val="0035122B"/>
    <w:rsid w:val="00351858"/>
    <w:rsid w:val="00351DD9"/>
    <w:rsid w:val="003532A4"/>
    <w:rsid w:val="00353451"/>
    <w:rsid w:val="00353E86"/>
    <w:rsid w:val="00354EE3"/>
    <w:rsid w:val="003559F4"/>
    <w:rsid w:val="00355B68"/>
    <w:rsid w:val="0035608E"/>
    <w:rsid w:val="0035768C"/>
    <w:rsid w:val="003612BE"/>
    <w:rsid w:val="00363077"/>
    <w:rsid w:val="00364175"/>
    <w:rsid w:val="003661AB"/>
    <w:rsid w:val="00366977"/>
    <w:rsid w:val="00370C18"/>
    <w:rsid w:val="00371032"/>
    <w:rsid w:val="003719C5"/>
    <w:rsid w:val="00371B44"/>
    <w:rsid w:val="00371D04"/>
    <w:rsid w:val="003722D5"/>
    <w:rsid w:val="00372400"/>
    <w:rsid w:val="00372F46"/>
    <w:rsid w:val="003735CC"/>
    <w:rsid w:val="00373E7B"/>
    <w:rsid w:val="00374A34"/>
    <w:rsid w:val="00375819"/>
    <w:rsid w:val="00375DEB"/>
    <w:rsid w:val="003768F1"/>
    <w:rsid w:val="00380AF7"/>
    <w:rsid w:val="00380BC6"/>
    <w:rsid w:val="00381DB1"/>
    <w:rsid w:val="0038348D"/>
    <w:rsid w:val="003835C7"/>
    <w:rsid w:val="0038366A"/>
    <w:rsid w:val="00383E4D"/>
    <w:rsid w:val="00386031"/>
    <w:rsid w:val="00386840"/>
    <w:rsid w:val="00386CFF"/>
    <w:rsid w:val="00390A06"/>
    <w:rsid w:val="00392811"/>
    <w:rsid w:val="00393490"/>
    <w:rsid w:val="00393AAA"/>
    <w:rsid w:val="003952BB"/>
    <w:rsid w:val="00395736"/>
    <w:rsid w:val="0039652E"/>
    <w:rsid w:val="00397B0C"/>
    <w:rsid w:val="003A3642"/>
    <w:rsid w:val="003A4098"/>
    <w:rsid w:val="003A4361"/>
    <w:rsid w:val="003A45FA"/>
    <w:rsid w:val="003A612C"/>
    <w:rsid w:val="003A62FD"/>
    <w:rsid w:val="003B21B5"/>
    <w:rsid w:val="003B2B9C"/>
    <w:rsid w:val="003B569E"/>
    <w:rsid w:val="003B63D0"/>
    <w:rsid w:val="003B7BA9"/>
    <w:rsid w:val="003B7F86"/>
    <w:rsid w:val="003C122B"/>
    <w:rsid w:val="003C168A"/>
    <w:rsid w:val="003C1F68"/>
    <w:rsid w:val="003C5A97"/>
    <w:rsid w:val="003C7105"/>
    <w:rsid w:val="003C77E5"/>
    <w:rsid w:val="003C787D"/>
    <w:rsid w:val="003C7A04"/>
    <w:rsid w:val="003D04D1"/>
    <w:rsid w:val="003D184E"/>
    <w:rsid w:val="003D1FF4"/>
    <w:rsid w:val="003D208A"/>
    <w:rsid w:val="003D49EA"/>
    <w:rsid w:val="003D4E25"/>
    <w:rsid w:val="003D517F"/>
    <w:rsid w:val="003D55C8"/>
    <w:rsid w:val="003D58A8"/>
    <w:rsid w:val="003D5D57"/>
    <w:rsid w:val="003D6AB6"/>
    <w:rsid w:val="003D78A3"/>
    <w:rsid w:val="003D7C7F"/>
    <w:rsid w:val="003E26F2"/>
    <w:rsid w:val="003E3337"/>
    <w:rsid w:val="003E59F9"/>
    <w:rsid w:val="003E7115"/>
    <w:rsid w:val="003E7EEF"/>
    <w:rsid w:val="003F00FE"/>
    <w:rsid w:val="003F021C"/>
    <w:rsid w:val="003F0246"/>
    <w:rsid w:val="003F0AF9"/>
    <w:rsid w:val="003F1330"/>
    <w:rsid w:val="003F1EC9"/>
    <w:rsid w:val="003F2943"/>
    <w:rsid w:val="003F3E17"/>
    <w:rsid w:val="003F4CFA"/>
    <w:rsid w:val="003F52B2"/>
    <w:rsid w:val="003F5693"/>
    <w:rsid w:val="003F672A"/>
    <w:rsid w:val="00401B3A"/>
    <w:rsid w:val="00402768"/>
    <w:rsid w:val="004038BD"/>
    <w:rsid w:val="00403D98"/>
    <w:rsid w:val="00404848"/>
    <w:rsid w:val="004057EF"/>
    <w:rsid w:val="00405BF2"/>
    <w:rsid w:val="0040686D"/>
    <w:rsid w:val="00406E11"/>
    <w:rsid w:val="00407904"/>
    <w:rsid w:val="00412C4A"/>
    <w:rsid w:val="00413299"/>
    <w:rsid w:val="00413F94"/>
    <w:rsid w:val="0041475F"/>
    <w:rsid w:val="00415360"/>
    <w:rsid w:val="004179BF"/>
    <w:rsid w:val="004179CD"/>
    <w:rsid w:val="00420FCB"/>
    <w:rsid w:val="00421170"/>
    <w:rsid w:val="0042132B"/>
    <w:rsid w:val="00426175"/>
    <w:rsid w:val="00426213"/>
    <w:rsid w:val="00426425"/>
    <w:rsid w:val="00426AF2"/>
    <w:rsid w:val="004306EA"/>
    <w:rsid w:val="004326AE"/>
    <w:rsid w:val="00433519"/>
    <w:rsid w:val="00433A23"/>
    <w:rsid w:val="00434FB3"/>
    <w:rsid w:val="004357D2"/>
    <w:rsid w:val="00437870"/>
    <w:rsid w:val="00440414"/>
    <w:rsid w:val="0044056D"/>
    <w:rsid w:val="004437C0"/>
    <w:rsid w:val="00444829"/>
    <w:rsid w:val="00444B61"/>
    <w:rsid w:val="00444E83"/>
    <w:rsid w:val="0044556D"/>
    <w:rsid w:val="004459B0"/>
    <w:rsid w:val="00446652"/>
    <w:rsid w:val="00446F0B"/>
    <w:rsid w:val="00450642"/>
    <w:rsid w:val="00450AE7"/>
    <w:rsid w:val="00451D8B"/>
    <w:rsid w:val="00454D73"/>
    <w:rsid w:val="004558E9"/>
    <w:rsid w:val="0045777E"/>
    <w:rsid w:val="00460744"/>
    <w:rsid w:val="00460926"/>
    <w:rsid w:val="004610FD"/>
    <w:rsid w:val="00461C2A"/>
    <w:rsid w:val="00470323"/>
    <w:rsid w:val="0047077D"/>
    <w:rsid w:val="00471192"/>
    <w:rsid w:val="00473EA7"/>
    <w:rsid w:val="004748E0"/>
    <w:rsid w:val="004760C0"/>
    <w:rsid w:val="00481F40"/>
    <w:rsid w:val="00481FB2"/>
    <w:rsid w:val="0048258B"/>
    <w:rsid w:val="0048343D"/>
    <w:rsid w:val="004836C9"/>
    <w:rsid w:val="004842A3"/>
    <w:rsid w:val="00487153"/>
    <w:rsid w:val="00487D27"/>
    <w:rsid w:val="004903FF"/>
    <w:rsid w:val="00490A3A"/>
    <w:rsid w:val="0049134E"/>
    <w:rsid w:val="00493056"/>
    <w:rsid w:val="004931DD"/>
    <w:rsid w:val="004942F6"/>
    <w:rsid w:val="00494C00"/>
    <w:rsid w:val="00496261"/>
    <w:rsid w:val="004979E8"/>
    <w:rsid w:val="00497E4C"/>
    <w:rsid w:val="004A6934"/>
    <w:rsid w:val="004B004C"/>
    <w:rsid w:val="004B05C8"/>
    <w:rsid w:val="004B0C62"/>
    <w:rsid w:val="004B255A"/>
    <w:rsid w:val="004B2679"/>
    <w:rsid w:val="004B3753"/>
    <w:rsid w:val="004B43DD"/>
    <w:rsid w:val="004B4F18"/>
    <w:rsid w:val="004B5B97"/>
    <w:rsid w:val="004B7B4E"/>
    <w:rsid w:val="004C0F65"/>
    <w:rsid w:val="004C31D2"/>
    <w:rsid w:val="004C4BCA"/>
    <w:rsid w:val="004C56F1"/>
    <w:rsid w:val="004C59B2"/>
    <w:rsid w:val="004C5C6B"/>
    <w:rsid w:val="004C7368"/>
    <w:rsid w:val="004C798C"/>
    <w:rsid w:val="004D27E4"/>
    <w:rsid w:val="004D4799"/>
    <w:rsid w:val="004D55C2"/>
    <w:rsid w:val="004D6503"/>
    <w:rsid w:val="004D77AE"/>
    <w:rsid w:val="004D7C44"/>
    <w:rsid w:val="004E0608"/>
    <w:rsid w:val="004E11B5"/>
    <w:rsid w:val="004E1740"/>
    <w:rsid w:val="004E2CD8"/>
    <w:rsid w:val="004E354F"/>
    <w:rsid w:val="004E72EE"/>
    <w:rsid w:val="004F075F"/>
    <w:rsid w:val="004F1663"/>
    <w:rsid w:val="004F1725"/>
    <w:rsid w:val="004F2FEA"/>
    <w:rsid w:val="004F419A"/>
    <w:rsid w:val="004F568C"/>
    <w:rsid w:val="004F77EA"/>
    <w:rsid w:val="004F7D96"/>
    <w:rsid w:val="00500DEF"/>
    <w:rsid w:val="005012E9"/>
    <w:rsid w:val="0050142A"/>
    <w:rsid w:val="00501576"/>
    <w:rsid w:val="00502F22"/>
    <w:rsid w:val="005034A7"/>
    <w:rsid w:val="005038F6"/>
    <w:rsid w:val="00505DBB"/>
    <w:rsid w:val="00507888"/>
    <w:rsid w:val="0051039E"/>
    <w:rsid w:val="00510844"/>
    <w:rsid w:val="00511D7F"/>
    <w:rsid w:val="00512239"/>
    <w:rsid w:val="00512749"/>
    <w:rsid w:val="005143BA"/>
    <w:rsid w:val="005144C2"/>
    <w:rsid w:val="00515297"/>
    <w:rsid w:val="005157A2"/>
    <w:rsid w:val="00520259"/>
    <w:rsid w:val="005202A6"/>
    <w:rsid w:val="00521131"/>
    <w:rsid w:val="00523A3F"/>
    <w:rsid w:val="0052469E"/>
    <w:rsid w:val="00525CA7"/>
    <w:rsid w:val="00526E49"/>
    <w:rsid w:val="00527C0B"/>
    <w:rsid w:val="005316BB"/>
    <w:rsid w:val="0053191D"/>
    <w:rsid w:val="00531D98"/>
    <w:rsid w:val="0053586B"/>
    <w:rsid w:val="00540515"/>
    <w:rsid w:val="00540CAC"/>
    <w:rsid w:val="005410F6"/>
    <w:rsid w:val="0054191D"/>
    <w:rsid w:val="00544883"/>
    <w:rsid w:val="00544909"/>
    <w:rsid w:val="005449C0"/>
    <w:rsid w:val="00547BED"/>
    <w:rsid w:val="005501BE"/>
    <w:rsid w:val="00552641"/>
    <w:rsid w:val="00553840"/>
    <w:rsid w:val="00555421"/>
    <w:rsid w:val="00555777"/>
    <w:rsid w:val="00556E27"/>
    <w:rsid w:val="0055711F"/>
    <w:rsid w:val="00560FC6"/>
    <w:rsid w:val="005612C9"/>
    <w:rsid w:val="00561346"/>
    <w:rsid w:val="005618DE"/>
    <w:rsid w:val="00561AFD"/>
    <w:rsid w:val="0056210C"/>
    <w:rsid w:val="0056268B"/>
    <w:rsid w:val="00562801"/>
    <w:rsid w:val="00562AB3"/>
    <w:rsid w:val="00563967"/>
    <w:rsid w:val="00564519"/>
    <w:rsid w:val="00565DCE"/>
    <w:rsid w:val="00570B0A"/>
    <w:rsid w:val="00570F3F"/>
    <w:rsid w:val="00572622"/>
    <w:rsid w:val="005729C4"/>
    <w:rsid w:val="005735A5"/>
    <w:rsid w:val="00573611"/>
    <w:rsid w:val="00573E7B"/>
    <w:rsid w:val="0057470E"/>
    <w:rsid w:val="00574CB3"/>
    <w:rsid w:val="0057512B"/>
    <w:rsid w:val="00575B6C"/>
    <w:rsid w:val="005761D3"/>
    <w:rsid w:val="0058148C"/>
    <w:rsid w:val="0058279F"/>
    <w:rsid w:val="0058392E"/>
    <w:rsid w:val="0058398B"/>
    <w:rsid w:val="00583DEC"/>
    <w:rsid w:val="00584C1B"/>
    <w:rsid w:val="0058653E"/>
    <w:rsid w:val="0058696E"/>
    <w:rsid w:val="00587928"/>
    <w:rsid w:val="00590DD7"/>
    <w:rsid w:val="00590FF5"/>
    <w:rsid w:val="00591415"/>
    <w:rsid w:val="0059227B"/>
    <w:rsid w:val="00594BE3"/>
    <w:rsid w:val="00596FA6"/>
    <w:rsid w:val="005A10A2"/>
    <w:rsid w:val="005A35F1"/>
    <w:rsid w:val="005A44A8"/>
    <w:rsid w:val="005A5036"/>
    <w:rsid w:val="005A65B3"/>
    <w:rsid w:val="005A70F1"/>
    <w:rsid w:val="005B0966"/>
    <w:rsid w:val="005B0D4E"/>
    <w:rsid w:val="005B1299"/>
    <w:rsid w:val="005B1DDB"/>
    <w:rsid w:val="005B21AB"/>
    <w:rsid w:val="005B37DA"/>
    <w:rsid w:val="005B38C0"/>
    <w:rsid w:val="005B3D8E"/>
    <w:rsid w:val="005B5CFC"/>
    <w:rsid w:val="005B795D"/>
    <w:rsid w:val="005C00CA"/>
    <w:rsid w:val="005C0265"/>
    <w:rsid w:val="005C0CD3"/>
    <w:rsid w:val="005C389D"/>
    <w:rsid w:val="005C390B"/>
    <w:rsid w:val="005C518D"/>
    <w:rsid w:val="005C66E5"/>
    <w:rsid w:val="005C7096"/>
    <w:rsid w:val="005C761B"/>
    <w:rsid w:val="005D1A67"/>
    <w:rsid w:val="005D213F"/>
    <w:rsid w:val="005D23C5"/>
    <w:rsid w:val="005D3A73"/>
    <w:rsid w:val="005D511B"/>
    <w:rsid w:val="005D5AA1"/>
    <w:rsid w:val="005E18B0"/>
    <w:rsid w:val="005E1E4C"/>
    <w:rsid w:val="005E2A0D"/>
    <w:rsid w:val="005E3CE7"/>
    <w:rsid w:val="005E43C0"/>
    <w:rsid w:val="005E4929"/>
    <w:rsid w:val="005E4E91"/>
    <w:rsid w:val="005E6AE2"/>
    <w:rsid w:val="005E7317"/>
    <w:rsid w:val="005F14F5"/>
    <w:rsid w:val="005F2750"/>
    <w:rsid w:val="005F44B0"/>
    <w:rsid w:val="005F6AFF"/>
    <w:rsid w:val="005F6CA6"/>
    <w:rsid w:val="00601B41"/>
    <w:rsid w:val="00602200"/>
    <w:rsid w:val="006046F1"/>
    <w:rsid w:val="00606E7E"/>
    <w:rsid w:val="00610508"/>
    <w:rsid w:val="00610D48"/>
    <w:rsid w:val="006114FB"/>
    <w:rsid w:val="0061334D"/>
    <w:rsid w:val="006136CF"/>
    <w:rsid w:val="00613820"/>
    <w:rsid w:val="00613CD1"/>
    <w:rsid w:val="00615A24"/>
    <w:rsid w:val="00620307"/>
    <w:rsid w:val="006211E1"/>
    <w:rsid w:val="00622ED9"/>
    <w:rsid w:val="00625427"/>
    <w:rsid w:val="00626099"/>
    <w:rsid w:val="006272F7"/>
    <w:rsid w:val="00631558"/>
    <w:rsid w:val="00633631"/>
    <w:rsid w:val="006336A0"/>
    <w:rsid w:val="00634646"/>
    <w:rsid w:val="00636472"/>
    <w:rsid w:val="006368F6"/>
    <w:rsid w:val="00636BC5"/>
    <w:rsid w:val="00637D04"/>
    <w:rsid w:val="006406B1"/>
    <w:rsid w:val="00642467"/>
    <w:rsid w:val="00642E15"/>
    <w:rsid w:val="006434AF"/>
    <w:rsid w:val="00645C90"/>
    <w:rsid w:val="00646D3B"/>
    <w:rsid w:val="00647EBB"/>
    <w:rsid w:val="00650C38"/>
    <w:rsid w:val="00650DC4"/>
    <w:rsid w:val="00651540"/>
    <w:rsid w:val="00651D78"/>
    <w:rsid w:val="00652248"/>
    <w:rsid w:val="006546AF"/>
    <w:rsid w:val="006555B6"/>
    <w:rsid w:val="0065560C"/>
    <w:rsid w:val="00657969"/>
    <w:rsid w:val="00657B80"/>
    <w:rsid w:val="00657FF3"/>
    <w:rsid w:val="00661696"/>
    <w:rsid w:val="00661F9D"/>
    <w:rsid w:val="00662F1D"/>
    <w:rsid w:val="00663A87"/>
    <w:rsid w:val="00665891"/>
    <w:rsid w:val="00666D31"/>
    <w:rsid w:val="006674EF"/>
    <w:rsid w:val="00667C02"/>
    <w:rsid w:val="0067045D"/>
    <w:rsid w:val="00671A3B"/>
    <w:rsid w:val="00671B89"/>
    <w:rsid w:val="00672238"/>
    <w:rsid w:val="00672783"/>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8715A"/>
    <w:rsid w:val="00687BC3"/>
    <w:rsid w:val="006910DA"/>
    <w:rsid w:val="00691F54"/>
    <w:rsid w:val="00692DA9"/>
    <w:rsid w:val="0069398D"/>
    <w:rsid w:val="00693AC5"/>
    <w:rsid w:val="00694899"/>
    <w:rsid w:val="0069495C"/>
    <w:rsid w:val="0069692D"/>
    <w:rsid w:val="006A388C"/>
    <w:rsid w:val="006A476B"/>
    <w:rsid w:val="006A4A84"/>
    <w:rsid w:val="006A7F4E"/>
    <w:rsid w:val="006B1B49"/>
    <w:rsid w:val="006B1B51"/>
    <w:rsid w:val="006B57AB"/>
    <w:rsid w:val="006B5DBA"/>
    <w:rsid w:val="006B66E4"/>
    <w:rsid w:val="006B795D"/>
    <w:rsid w:val="006B7B34"/>
    <w:rsid w:val="006C09F0"/>
    <w:rsid w:val="006C2449"/>
    <w:rsid w:val="006C47EF"/>
    <w:rsid w:val="006C4B22"/>
    <w:rsid w:val="006C6555"/>
    <w:rsid w:val="006C77B0"/>
    <w:rsid w:val="006C7924"/>
    <w:rsid w:val="006D0BAF"/>
    <w:rsid w:val="006D15D3"/>
    <w:rsid w:val="006D1FAC"/>
    <w:rsid w:val="006D2C53"/>
    <w:rsid w:val="006D2E10"/>
    <w:rsid w:val="006D340A"/>
    <w:rsid w:val="006D4102"/>
    <w:rsid w:val="006D430D"/>
    <w:rsid w:val="006D4AB6"/>
    <w:rsid w:val="006D5A2D"/>
    <w:rsid w:val="006D6285"/>
    <w:rsid w:val="006D79CF"/>
    <w:rsid w:val="006E06D0"/>
    <w:rsid w:val="006E1DCB"/>
    <w:rsid w:val="006E3AD1"/>
    <w:rsid w:val="006E3BC6"/>
    <w:rsid w:val="006E6198"/>
    <w:rsid w:val="006E7EE7"/>
    <w:rsid w:val="006F0351"/>
    <w:rsid w:val="006F0CE8"/>
    <w:rsid w:val="006F1CD3"/>
    <w:rsid w:val="006F2A4F"/>
    <w:rsid w:val="006F2C11"/>
    <w:rsid w:val="006F4930"/>
    <w:rsid w:val="006F6984"/>
    <w:rsid w:val="006F6D13"/>
    <w:rsid w:val="006F74B1"/>
    <w:rsid w:val="00701F41"/>
    <w:rsid w:val="007036DA"/>
    <w:rsid w:val="00706302"/>
    <w:rsid w:val="00710A31"/>
    <w:rsid w:val="007112EA"/>
    <w:rsid w:val="00711DB0"/>
    <w:rsid w:val="007120D2"/>
    <w:rsid w:val="00712E41"/>
    <w:rsid w:val="00713ACD"/>
    <w:rsid w:val="00714906"/>
    <w:rsid w:val="00715A1D"/>
    <w:rsid w:val="00716A89"/>
    <w:rsid w:val="007170E6"/>
    <w:rsid w:val="007206ED"/>
    <w:rsid w:val="00721877"/>
    <w:rsid w:val="00721BF1"/>
    <w:rsid w:val="0072460E"/>
    <w:rsid w:val="00724B5C"/>
    <w:rsid w:val="007258FE"/>
    <w:rsid w:val="00726297"/>
    <w:rsid w:val="00726944"/>
    <w:rsid w:val="00727DBA"/>
    <w:rsid w:val="0073022C"/>
    <w:rsid w:val="007302AB"/>
    <w:rsid w:val="00730E74"/>
    <w:rsid w:val="00734765"/>
    <w:rsid w:val="00735251"/>
    <w:rsid w:val="00735EFB"/>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2CEE"/>
    <w:rsid w:val="00755437"/>
    <w:rsid w:val="007563AC"/>
    <w:rsid w:val="007566F6"/>
    <w:rsid w:val="00760989"/>
    <w:rsid w:val="00760BB0"/>
    <w:rsid w:val="00761480"/>
    <w:rsid w:val="0076157A"/>
    <w:rsid w:val="00761F13"/>
    <w:rsid w:val="00764809"/>
    <w:rsid w:val="00765C77"/>
    <w:rsid w:val="007666DA"/>
    <w:rsid w:val="007669DF"/>
    <w:rsid w:val="00766C79"/>
    <w:rsid w:val="00766D11"/>
    <w:rsid w:val="00767454"/>
    <w:rsid w:val="00770F2C"/>
    <w:rsid w:val="007725A9"/>
    <w:rsid w:val="00773672"/>
    <w:rsid w:val="007740E0"/>
    <w:rsid w:val="00774861"/>
    <w:rsid w:val="007769F5"/>
    <w:rsid w:val="00777227"/>
    <w:rsid w:val="00777303"/>
    <w:rsid w:val="007814A6"/>
    <w:rsid w:val="007823B7"/>
    <w:rsid w:val="00783882"/>
    <w:rsid w:val="00784593"/>
    <w:rsid w:val="00784C0A"/>
    <w:rsid w:val="00784DD0"/>
    <w:rsid w:val="00785255"/>
    <w:rsid w:val="00787C23"/>
    <w:rsid w:val="00787DBF"/>
    <w:rsid w:val="00791A81"/>
    <w:rsid w:val="0079213F"/>
    <w:rsid w:val="0079578B"/>
    <w:rsid w:val="00796CDA"/>
    <w:rsid w:val="007978F6"/>
    <w:rsid w:val="007A00EF"/>
    <w:rsid w:val="007A0374"/>
    <w:rsid w:val="007A0E9B"/>
    <w:rsid w:val="007A1119"/>
    <w:rsid w:val="007A1988"/>
    <w:rsid w:val="007A2286"/>
    <w:rsid w:val="007A2FB7"/>
    <w:rsid w:val="007A38A1"/>
    <w:rsid w:val="007A5681"/>
    <w:rsid w:val="007A5C50"/>
    <w:rsid w:val="007A73BF"/>
    <w:rsid w:val="007B19EA"/>
    <w:rsid w:val="007B1AD8"/>
    <w:rsid w:val="007B395A"/>
    <w:rsid w:val="007B4B7C"/>
    <w:rsid w:val="007B601E"/>
    <w:rsid w:val="007B7D58"/>
    <w:rsid w:val="007C066A"/>
    <w:rsid w:val="007C0A2D"/>
    <w:rsid w:val="007C27B0"/>
    <w:rsid w:val="007C2840"/>
    <w:rsid w:val="007C2CE8"/>
    <w:rsid w:val="007C507A"/>
    <w:rsid w:val="007C5D63"/>
    <w:rsid w:val="007C7770"/>
    <w:rsid w:val="007D0C30"/>
    <w:rsid w:val="007D0C52"/>
    <w:rsid w:val="007D0C90"/>
    <w:rsid w:val="007D3BB8"/>
    <w:rsid w:val="007D4705"/>
    <w:rsid w:val="007D517C"/>
    <w:rsid w:val="007D5496"/>
    <w:rsid w:val="007D58A8"/>
    <w:rsid w:val="007D5AD7"/>
    <w:rsid w:val="007E003B"/>
    <w:rsid w:val="007E0489"/>
    <w:rsid w:val="007E0CB8"/>
    <w:rsid w:val="007E110A"/>
    <w:rsid w:val="007E128A"/>
    <w:rsid w:val="007E40BC"/>
    <w:rsid w:val="007E5553"/>
    <w:rsid w:val="007E583A"/>
    <w:rsid w:val="007E5E1B"/>
    <w:rsid w:val="007E616E"/>
    <w:rsid w:val="007F1152"/>
    <w:rsid w:val="007F19C8"/>
    <w:rsid w:val="007F2603"/>
    <w:rsid w:val="007F300B"/>
    <w:rsid w:val="007F61F6"/>
    <w:rsid w:val="007F65D0"/>
    <w:rsid w:val="007F73C9"/>
    <w:rsid w:val="008010BF"/>
    <w:rsid w:val="00801190"/>
    <w:rsid w:val="008014C3"/>
    <w:rsid w:val="00801D90"/>
    <w:rsid w:val="0080363E"/>
    <w:rsid w:val="00804880"/>
    <w:rsid w:val="00805224"/>
    <w:rsid w:val="00805C2D"/>
    <w:rsid w:val="00810377"/>
    <w:rsid w:val="00810507"/>
    <w:rsid w:val="0081121E"/>
    <w:rsid w:val="00811DBA"/>
    <w:rsid w:val="008120F2"/>
    <w:rsid w:val="0081449E"/>
    <w:rsid w:val="00815245"/>
    <w:rsid w:val="008168DF"/>
    <w:rsid w:val="00816AA0"/>
    <w:rsid w:val="0082073E"/>
    <w:rsid w:val="00821C0F"/>
    <w:rsid w:val="00823079"/>
    <w:rsid w:val="008232AE"/>
    <w:rsid w:val="0082410B"/>
    <w:rsid w:val="008251AF"/>
    <w:rsid w:val="00825818"/>
    <w:rsid w:val="00825B28"/>
    <w:rsid w:val="0083038A"/>
    <w:rsid w:val="0083095B"/>
    <w:rsid w:val="008326F7"/>
    <w:rsid w:val="00832E9B"/>
    <w:rsid w:val="00834960"/>
    <w:rsid w:val="00834C40"/>
    <w:rsid w:val="00836488"/>
    <w:rsid w:val="008379AB"/>
    <w:rsid w:val="00837AC0"/>
    <w:rsid w:val="008403BE"/>
    <w:rsid w:val="0084081A"/>
    <w:rsid w:val="0084677A"/>
    <w:rsid w:val="00846B7F"/>
    <w:rsid w:val="00847B32"/>
    <w:rsid w:val="00850812"/>
    <w:rsid w:val="00851BD8"/>
    <w:rsid w:val="00854317"/>
    <w:rsid w:val="00854F2E"/>
    <w:rsid w:val="008619EF"/>
    <w:rsid w:val="00861C91"/>
    <w:rsid w:val="008629CC"/>
    <w:rsid w:val="00862E65"/>
    <w:rsid w:val="008653D6"/>
    <w:rsid w:val="0086692E"/>
    <w:rsid w:val="00866C9F"/>
    <w:rsid w:val="008674F0"/>
    <w:rsid w:val="00867D21"/>
    <w:rsid w:val="00867EEE"/>
    <w:rsid w:val="008708F2"/>
    <w:rsid w:val="00873348"/>
    <w:rsid w:val="0087338B"/>
    <w:rsid w:val="008734FA"/>
    <w:rsid w:val="008737CB"/>
    <w:rsid w:val="00874BEC"/>
    <w:rsid w:val="00874EEB"/>
    <w:rsid w:val="0087651F"/>
    <w:rsid w:val="00876B9A"/>
    <w:rsid w:val="00877B8D"/>
    <w:rsid w:val="00880AFF"/>
    <w:rsid w:val="00880D6E"/>
    <w:rsid w:val="00881E57"/>
    <w:rsid w:val="0088326B"/>
    <w:rsid w:val="00884D2D"/>
    <w:rsid w:val="00886CBD"/>
    <w:rsid w:val="00887486"/>
    <w:rsid w:val="008933BF"/>
    <w:rsid w:val="00893AD8"/>
    <w:rsid w:val="00893B21"/>
    <w:rsid w:val="00894328"/>
    <w:rsid w:val="00897CD2"/>
    <w:rsid w:val="008A099E"/>
    <w:rsid w:val="008A10C4"/>
    <w:rsid w:val="008A1BD2"/>
    <w:rsid w:val="008A1D5A"/>
    <w:rsid w:val="008A2086"/>
    <w:rsid w:val="008A2C19"/>
    <w:rsid w:val="008A4942"/>
    <w:rsid w:val="008A6B7D"/>
    <w:rsid w:val="008B0248"/>
    <w:rsid w:val="008B21D4"/>
    <w:rsid w:val="008B2B16"/>
    <w:rsid w:val="008B4130"/>
    <w:rsid w:val="008B4820"/>
    <w:rsid w:val="008B5F26"/>
    <w:rsid w:val="008C1928"/>
    <w:rsid w:val="008C2BE3"/>
    <w:rsid w:val="008C4E70"/>
    <w:rsid w:val="008C71B0"/>
    <w:rsid w:val="008D1704"/>
    <w:rsid w:val="008D191D"/>
    <w:rsid w:val="008D1AF7"/>
    <w:rsid w:val="008D2ECE"/>
    <w:rsid w:val="008D32A7"/>
    <w:rsid w:val="008D33F2"/>
    <w:rsid w:val="008D34BC"/>
    <w:rsid w:val="008D3572"/>
    <w:rsid w:val="008D3F9F"/>
    <w:rsid w:val="008D5431"/>
    <w:rsid w:val="008E0264"/>
    <w:rsid w:val="008E02A5"/>
    <w:rsid w:val="008E2405"/>
    <w:rsid w:val="008E2452"/>
    <w:rsid w:val="008E286A"/>
    <w:rsid w:val="008E48AA"/>
    <w:rsid w:val="008E4EEC"/>
    <w:rsid w:val="008E5281"/>
    <w:rsid w:val="008E5E96"/>
    <w:rsid w:val="008F08F2"/>
    <w:rsid w:val="008F1EFB"/>
    <w:rsid w:val="008F377A"/>
    <w:rsid w:val="008F3CEC"/>
    <w:rsid w:val="008F5F33"/>
    <w:rsid w:val="008F7843"/>
    <w:rsid w:val="008F7BE7"/>
    <w:rsid w:val="008F7CFC"/>
    <w:rsid w:val="009006D6"/>
    <w:rsid w:val="00900F14"/>
    <w:rsid w:val="00901D92"/>
    <w:rsid w:val="00907373"/>
    <w:rsid w:val="00910155"/>
    <w:rsid w:val="0091046A"/>
    <w:rsid w:val="0091254F"/>
    <w:rsid w:val="00912C71"/>
    <w:rsid w:val="00913E68"/>
    <w:rsid w:val="009148D9"/>
    <w:rsid w:val="009154B5"/>
    <w:rsid w:val="009164FF"/>
    <w:rsid w:val="00916500"/>
    <w:rsid w:val="0091664E"/>
    <w:rsid w:val="00916E16"/>
    <w:rsid w:val="0091787A"/>
    <w:rsid w:val="0092114A"/>
    <w:rsid w:val="009211F5"/>
    <w:rsid w:val="009217CF"/>
    <w:rsid w:val="00921B96"/>
    <w:rsid w:val="00923770"/>
    <w:rsid w:val="00925754"/>
    <w:rsid w:val="00925796"/>
    <w:rsid w:val="00926ABD"/>
    <w:rsid w:val="00927366"/>
    <w:rsid w:val="00930C88"/>
    <w:rsid w:val="00931793"/>
    <w:rsid w:val="00931997"/>
    <w:rsid w:val="00934375"/>
    <w:rsid w:val="00934842"/>
    <w:rsid w:val="00935438"/>
    <w:rsid w:val="009373FC"/>
    <w:rsid w:val="009412B0"/>
    <w:rsid w:val="009421EF"/>
    <w:rsid w:val="009436FE"/>
    <w:rsid w:val="009462F3"/>
    <w:rsid w:val="00947907"/>
    <w:rsid w:val="00947F4E"/>
    <w:rsid w:val="009511A0"/>
    <w:rsid w:val="00951312"/>
    <w:rsid w:val="00951DD6"/>
    <w:rsid w:val="00952581"/>
    <w:rsid w:val="00952C43"/>
    <w:rsid w:val="0095615A"/>
    <w:rsid w:val="009615EA"/>
    <w:rsid w:val="00963BFA"/>
    <w:rsid w:val="0096482F"/>
    <w:rsid w:val="009666BC"/>
    <w:rsid w:val="00966D47"/>
    <w:rsid w:val="00967CC1"/>
    <w:rsid w:val="00970FE2"/>
    <w:rsid w:val="009712CA"/>
    <w:rsid w:val="009712EC"/>
    <w:rsid w:val="00972957"/>
    <w:rsid w:val="00973EBC"/>
    <w:rsid w:val="009743E5"/>
    <w:rsid w:val="009745E1"/>
    <w:rsid w:val="0097486B"/>
    <w:rsid w:val="00975417"/>
    <w:rsid w:val="00980100"/>
    <w:rsid w:val="00980545"/>
    <w:rsid w:val="009818BE"/>
    <w:rsid w:val="00981EC6"/>
    <w:rsid w:val="009826FC"/>
    <w:rsid w:val="009844DF"/>
    <w:rsid w:val="00986005"/>
    <w:rsid w:val="00986993"/>
    <w:rsid w:val="00987A02"/>
    <w:rsid w:val="009908BD"/>
    <w:rsid w:val="00992312"/>
    <w:rsid w:val="00992C77"/>
    <w:rsid w:val="00994AA9"/>
    <w:rsid w:val="00997EE7"/>
    <w:rsid w:val="009A1183"/>
    <w:rsid w:val="009A165A"/>
    <w:rsid w:val="009A1F89"/>
    <w:rsid w:val="009A2781"/>
    <w:rsid w:val="009A296D"/>
    <w:rsid w:val="009A3927"/>
    <w:rsid w:val="009A397A"/>
    <w:rsid w:val="009A3CD2"/>
    <w:rsid w:val="009A56D7"/>
    <w:rsid w:val="009A604F"/>
    <w:rsid w:val="009A6413"/>
    <w:rsid w:val="009A6585"/>
    <w:rsid w:val="009A7AAE"/>
    <w:rsid w:val="009B015F"/>
    <w:rsid w:val="009B1921"/>
    <w:rsid w:val="009B2611"/>
    <w:rsid w:val="009B47B8"/>
    <w:rsid w:val="009B4DCD"/>
    <w:rsid w:val="009B62E0"/>
    <w:rsid w:val="009B6468"/>
    <w:rsid w:val="009B7B92"/>
    <w:rsid w:val="009C0DED"/>
    <w:rsid w:val="009C0FE2"/>
    <w:rsid w:val="009C100A"/>
    <w:rsid w:val="009C1189"/>
    <w:rsid w:val="009C123B"/>
    <w:rsid w:val="009C27CE"/>
    <w:rsid w:val="009C4243"/>
    <w:rsid w:val="009C5DE7"/>
    <w:rsid w:val="009C6B96"/>
    <w:rsid w:val="009C75E2"/>
    <w:rsid w:val="009C772A"/>
    <w:rsid w:val="009D0D11"/>
    <w:rsid w:val="009D16EB"/>
    <w:rsid w:val="009D194D"/>
    <w:rsid w:val="009D1DAA"/>
    <w:rsid w:val="009D2B0E"/>
    <w:rsid w:val="009D3B09"/>
    <w:rsid w:val="009D61D2"/>
    <w:rsid w:val="009D6EA8"/>
    <w:rsid w:val="009D7E43"/>
    <w:rsid w:val="009E008F"/>
    <w:rsid w:val="009E1181"/>
    <w:rsid w:val="009E3B35"/>
    <w:rsid w:val="009E472B"/>
    <w:rsid w:val="009E4C4B"/>
    <w:rsid w:val="009E71C2"/>
    <w:rsid w:val="009E7EE4"/>
    <w:rsid w:val="009F17DD"/>
    <w:rsid w:val="009F3B90"/>
    <w:rsid w:val="009F3BB8"/>
    <w:rsid w:val="009F4115"/>
    <w:rsid w:val="009F60E8"/>
    <w:rsid w:val="009F74C9"/>
    <w:rsid w:val="009F77C1"/>
    <w:rsid w:val="009F7A09"/>
    <w:rsid w:val="009F7C79"/>
    <w:rsid w:val="00A0004A"/>
    <w:rsid w:val="00A002CE"/>
    <w:rsid w:val="00A011A0"/>
    <w:rsid w:val="00A016C2"/>
    <w:rsid w:val="00A01F67"/>
    <w:rsid w:val="00A026C0"/>
    <w:rsid w:val="00A03812"/>
    <w:rsid w:val="00A04854"/>
    <w:rsid w:val="00A049C7"/>
    <w:rsid w:val="00A0629E"/>
    <w:rsid w:val="00A141D5"/>
    <w:rsid w:val="00A146C6"/>
    <w:rsid w:val="00A15463"/>
    <w:rsid w:val="00A1647B"/>
    <w:rsid w:val="00A1695E"/>
    <w:rsid w:val="00A17C7B"/>
    <w:rsid w:val="00A20ED6"/>
    <w:rsid w:val="00A22372"/>
    <w:rsid w:val="00A24B0C"/>
    <w:rsid w:val="00A252CA"/>
    <w:rsid w:val="00A25C61"/>
    <w:rsid w:val="00A26C91"/>
    <w:rsid w:val="00A27956"/>
    <w:rsid w:val="00A30592"/>
    <w:rsid w:val="00A31590"/>
    <w:rsid w:val="00A3263D"/>
    <w:rsid w:val="00A327B0"/>
    <w:rsid w:val="00A32A43"/>
    <w:rsid w:val="00A332A1"/>
    <w:rsid w:val="00A3343E"/>
    <w:rsid w:val="00A3414A"/>
    <w:rsid w:val="00A3562B"/>
    <w:rsid w:val="00A3760B"/>
    <w:rsid w:val="00A377E3"/>
    <w:rsid w:val="00A37D7F"/>
    <w:rsid w:val="00A40F63"/>
    <w:rsid w:val="00A41139"/>
    <w:rsid w:val="00A4131A"/>
    <w:rsid w:val="00A42ECB"/>
    <w:rsid w:val="00A440C1"/>
    <w:rsid w:val="00A45917"/>
    <w:rsid w:val="00A46410"/>
    <w:rsid w:val="00A47FE6"/>
    <w:rsid w:val="00A50F1E"/>
    <w:rsid w:val="00A51B65"/>
    <w:rsid w:val="00A522E6"/>
    <w:rsid w:val="00A52611"/>
    <w:rsid w:val="00A52835"/>
    <w:rsid w:val="00A52AC8"/>
    <w:rsid w:val="00A52FB6"/>
    <w:rsid w:val="00A55AE2"/>
    <w:rsid w:val="00A56335"/>
    <w:rsid w:val="00A57688"/>
    <w:rsid w:val="00A60E56"/>
    <w:rsid w:val="00A61595"/>
    <w:rsid w:val="00A62644"/>
    <w:rsid w:val="00A6281A"/>
    <w:rsid w:val="00A62A85"/>
    <w:rsid w:val="00A64BC9"/>
    <w:rsid w:val="00A719F0"/>
    <w:rsid w:val="00A7281A"/>
    <w:rsid w:val="00A73848"/>
    <w:rsid w:val="00A74AFD"/>
    <w:rsid w:val="00A750BF"/>
    <w:rsid w:val="00A7629B"/>
    <w:rsid w:val="00A77C5A"/>
    <w:rsid w:val="00A81552"/>
    <w:rsid w:val="00A81A33"/>
    <w:rsid w:val="00A842E9"/>
    <w:rsid w:val="00A849CA"/>
    <w:rsid w:val="00A84A94"/>
    <w:rsid w:val="00A84E73"/>
    <w:rsid w:val="00A851D3"/>
    <w:rsid w:val="00A8720F"/>
    <w:rsid w:val="00A90F75"/>
    <w:rsid w:val="00A9118C"/>
    <w:rsid w:val="00A91996"/>
    <w:rsid w:val="00A93790"/>
    <w:rsid w:val="00A93BA0"/>
    <w:rsid w:val="00A93F29"/>
    <w:rsid w:val="00A93F41"/>
    <w:rsid w:val="00A945C0"/>
    <w:rsid w:val="00A94E67"/>
    <w:rsid w:val="00A95A6D"/>
    <w:rsid w:val="00A96B03"/>
    <w:rsid w:val="00A96B6B"/>
    <w:rsid w:val="00A96D42"/>
    <w:rsid w:val="00A9737F"/>
    <w:rsid w:val="00AA2019"/>
    <w:rsid w:val="00AA262B"/>
    <w:rsid w:val="00AA3507"/>
    <w:rsid w:val="00AA3E8F"/>
    <w:rsid w:val="00AA5764"/>
    <w:rsid w:val="00AA7F74"/>
    <w:rsid w:val="00AB1960"/>
    <w:rsid w:val="00AB1D74"/>
    <w:rsid w:val="00AB2144"/>
    <w:rsid w:val="00AB24FA"/>
    <w:rsid w:val="00AB28DD"/>
    <w:rsid w:val="00AB3B5A"/>
    <w:rsid w:val="00AB435F"/>
    <w:rsid w:val="00AB5FB6"/>
    <w:rsid w:val="00AB6D8A"/>
    <w:rsid w:val="00AB7C50"/>
    <w:rsid w:val="00AC1B51"/>
    <w:rsid w:val="00AC21FA"/>
    <w:rsid w:val="00AC32BE"/>
    <w:rsid w:val="00AC3ED6"/>
    <w:rsid w:val="00AC47E9"/>
    <w:rsid w:val="00AC4A02"/>
    <w:rsid w:val="00AC4C17"/>
    <w:rsid w:val="00AC64F8"/>
    <w:rsid w:val="00AD1DAA"/>
    <w:rsid w:val="00AD2891"/>
    <w:rsid w:val="00AD70C2"/>
    <w:rsid w:val="00AD71AF"/>
    <w:rsid w:val="00AE1B2B"/>
    <w:rsid w:val="00AE21CF"/>
    <w:rsid w:val="00AE2EFD"/>
    <w:rsid w:val="00AE3A28"/>
    <w:rsid w:val="00AE428A"/>
    <w:rsid w:val="00AE4CCC"/>
    <w:rsid w:val="00AE730C"/>
    <w:rsid w:val="00AF068F"/>
    <w:rsid w:val="00AF087A"/>
    <w:rsid w:val="00AF1C29"/>
    <w:rsid w:val="00AF1E23"/>
    <w:rsid w:val="00AF2066"/>
    <w:rsid w:val="00AF215A"/>
    <w:rsid w:val="00AF3383"/>
    <w:rsid w:val="00AF4DB7"/>
    <w:rsid w:val="00AF4F6C"/>
    <w:rsid w:val="00AF6757"/>
    <w:rsid w:val="00AF7701"/>
    <w:rsid w:val="00AF7F81"/>
    <w:rsid w:val="00B00069"/>
    <w:rsid w:val="00B00373"/>
    <w:rsid w:val="00B006C5"/>
    <w:rsid w:val="00B00A7A"/>
    <w:rsid w:val="00B00C9C"/>
    <w:rsid w:val="00B01AFF"/>
    <w:rsid w:val="00B02650"/>
    <w:rsid w:val="00B02712"/>
    <w:rsid w:val="00B040EB"/>
    <w:rsid w:val="00B0476D"/>
    <w:rsid w:val="00B05069"/>
    <w:rsid w:val="00B05117"/>
    <w:rsid w:val="00B05CC7"/>
    <w:rsid w:val="00B07565"/>
    <w:rsid w:val="00B10F73"/>
    <w:rsid w:val="00B1129E"/>
    <w:rsid w:val="00B118C7"/>
    <w:rsid w:val="00B13BE1"/>
    <w:rsid w:val="00B14216"/>
    <w:rsid w:val="00B143F2"/>
    <w:rsid w:val="00B17E46"/>
    <w:rsid w:val="00B20AFB"/>
    <w:rsid w:val="00B21041"/>
    <w:rsid w:val="00B22572"/>
    <w:rsid w:val="00B22C82"/>
    <w:rsid w:val="00B23692"/>
    <w:rsid w:val="00B23792"/>
    <w:rsid w:val="00B2424F"/>
    <w:rsid w:val="00B244A8"/>
    <w:rsid w:val="00B245A1"/>
    <w:rsid w:val="00B25DF5"/>
    <w:rsid w:val="00B27E39"/>
    <w:rsid w:val="00B30B4C"/>
    <w:rsid w:val="00B3258F"/>
    <w:rsid w:val="00B333E1"/>
    <w:rsid w:val="00B350D8"/>
    <w:rsid w:val="00B36C97"/>
    <w:rsid w:val="00B36CE9"/>
    <w:rsid w:val="00B37DE1"/>
    <w:rsid w:val="00B431E4"/>
    <w:rsid w:val="00B437CB"/>
    <w:rsid w:val="00B44837"/>
    <w:rsid w:val="00B47462"/>
    <w:rsid w:val="00B51482"/>
    <w:rsid w:val="00B514F4"/>
    <w:rsid w:val="00B530D3"/>
    <w:rsid w:val="00B53814"/>
    <w:rsid w:val="00B5403D"/>
    <w:rsid w:val="00B54787"/>
    <w:rsid w:val="00B57068"/>
    <w:rsid w:val="00B6010F"/>
    <w:rsid w:val="00B60604"/>
    <w:rsid w:val="00B60866"/>
    <w:rsid w:val="00B60944"/>
    <w:rsid w:val="00B61B3F"/>
    <w:rsid w:val="00B621DD"/>
    <w:rsid w:val="00B63805"/>
    <w:rsid w:val="00B64635"/>
    <w:rsid w:val="00B6508C"/>
    <w:rsid w:val="00B66CFB"/>
    <w:rsid w:val="00B675A4"/>
    <w:rsid w:val="00B67BF3"/>
    <w:rsid w:val="00B67CDA"/>
    <w:rsid w:val="00B71E82"/>
    <w:rsid w:val="00B73C24"/>
    <w:rsid w:val="00B749C5"/>
    <w:rsid w:val="00B74CE2"/>
    <w:rsid w:val="00B75C78"/>
    <w:rsid w:val="00B76763"/>
    <w:rsid w:val="00B76FDD"/>
    <w:rsid w:val="00B7732B"/>
    <w:rsid w:val="00B811A3"/>
    <w:rsid w:val="00B82589"/>
    <w:rsid w:val="00B834CF"/>
    <w:rsid w:val="00B8354C"/>
    <w:rsid w:val="00B84306"/>
    <w:rsid w:val="00B855BD"/>
    <w:rsid w:val="00B87385"/>
    <w:rsid w:val="00B879F0"/>
    <w:rsid w:val="00B87BB6"/>
    <w:rsid w:val="00B87D00"/>
    <w:rsid w:val="00B90BD7"/>
    <w:rsid w:val="00B92418"/>
    <w:rsid w:val="00B92BCC"/>
    <w:rsid w:val="00B93591"/>
    <w:rsid w:val="00B93AD1"/>
    <w:rsid w:val="00B93E90"/>
    <w:rsid w:val="00B94CE6"/>
    <w:rsid w:val="00B954B1"/>
    <w:rsid w:val="00B95B28"/>
    <w:rsid w:val="00B96FE2"/>
    <w:rsid w:val="00BA0E84"/>
    <w:rsid w:val="00BA1254"/>
    <w:rsid w:val="00BA1737"/>
    <w:rsid w:val="00BA344D"/>
    <w:rsid w:val="00BA389E"/>
    <w:rsid w:val="00BA5EF3"/>
    <w:rsid w:val="00BA67EF"/>
    <w:rsid w:val="00BA7444"/>
    <w:rsid w:val="00BB062F"/>
    <w:rsid w:val="00BB1BE1"/>
    <w:rsid w:val="00BB1C3D"/>
    <w:rsid w:val="00BB4B9B"/>
    <w:rsid w:val="00BB4EC8"/>
    <w:rsid w:val="00BB7024"/>
    <w:rsid w:val="00BB7984"/>
    <w:rsid w:val="00BC25AA"/>
    <w:rsid w:val="00BC2F95"/>
    <w:rsid w:val="00BC4C46"/>
    <w:rsid w:val="00BD2069"/>
    <w:rsid w:val="00BD480B"/>
    <w:rsid w:val="00BD5606"/>
    <w:rsid w:val="00BD5E67"/>
    <w:rsid w:val="00BD6939"/>
    <w:rsid w:val="00BE13E2"/>
    <w:rsid w:val="00BE405D"/>
    <w:rsid w:val="00BE56DB"/>
    <w:rsid w:val="00BE5BDC"/>
    <w:rsid w:val="00BF12F2"/>
    <w:rsid w:val="00BF2B6C"/>
    <w:rsid w:val="00BF2FFF"/>
    <w:rsid w:val="00BF37D2"/>
    <w:rsid w:val="00BF50BC"/>
    <w:rsid w:val="00BF5541"/>
    <w:rsid w:val="00BF7668"/>
    <w:rsid w:val="00C01481"/>
    <w:rsid w:val="00C0201F"/>
    <w:rsid w:val="00C022E3"/>
    <w:rsid w:val="00C04CD5"/>
    <w:rsid w:val="00C05429"/>
    <w:rsid w:val="00C05B52"/>
    <w:rsid w:val="00C10208"/>
    <w:rsid w:val="00C1064C"/>
    <w:rsid w:val="00C11128"/>
    <w:rsid w:val="00C11F7C"/>
    <w:rsid w:val="00C12CC2"/>
    <w:rsid w:val="00C13684"/>
    <w:rsid w:val="00C13DE1"/>
    <w:rsid w:val="00C151C6"/>
    <w:rsid w:val="00C15C22"/>
    <w:rsid w:val="00C16792"/>
    <w:rsid w:val="00C16E2F"/>
    <w:rsid w:val="00C212A2"/>
    <w:rsid w:val="00C22D17"/>
    <w:rsid w:val="00C23CE1"/>
    <w:rsid w:val="00C24764"/>
    <w:rsid w:val="00C24957"/>
    <w:rsid w:val="00C25A51"/>
    <w:rsid w:val="00C2670F"/>
    <w:rsid w:val="00C26BB2"/>
    <w:rsid w:val="00C27A66"/>
    <w:rsid w:val="00C312CC"/>
    <w:rsid w:val="00C319AC"/>
    <w:rsid w:val="00C323F6"/>
    <w:rsid w:val="00C32F26"/>
    <w:rsid w:val="00C344AE"/>
    <w:rsid w:val="00C36A82"/>
    <w:rsid w:val="00C36B47"/>
    <w:rsid w:val="00C402DA"/>
    <w:rsid w:val="00C4373B"/>
    <w:rsid w:val="00C43F69"/>
    <w:rsid w:val="00C44819"/>
    <w:rsid w:val="00C44A29"/>
    <w:rsid w:val="00C44D2A"/>
    <w:rsid w:val="00C44F83"/>
    <w:rsid w:val="00C45FB8"/>
    <w:rsid w:val="00C46B8B"/>
    <w:rsid w:val="00C4712D"/>
    <w:rsid w:val="00C47310"/>
    <w:rsid w:val="00C51441"/>
    <w:rsid w:val="00C51F8B"/>
    <w:rsid w:val="00C52D84"/>
    <w:rsid w:val="00C52F06"/>
    <w:rsid w:val="00C54661"/>
    <w:rsid w:val="00C555C9"/>
    <w:rsid w:val="00C57B7A"/>
    <w:rsid w:val="00C62BAF"/>
    <w:rsid w:val="00C62CE4"/>
    <w:rsid w:val="00C653AA"/>
    <w:rsid w:val="00C65856"/>
    <w:rsid w:val="00C6706B"/>
    <w:rsid w:val="00C6740B"/>
    <w:rsid w:val="00C7140F"/>
    <w:rsid w:val="00C71770"/>
    <w:rsid w:val="00C719CB"/>
    <w:rsid w:val="00C71BE6"/>
    <w:rsid w:val="00C72D47"/>
    <w:rsid w:val="00C7361E"/>
    <w:rsid w:val="00C73994"/>
    <w:rsid w:val="00C74668"/>
    <w:rsid w:val="00C750E1"/>
    <w:rsid w:val="00C75C33"/>
    <w:rsid w:val="00C767CC"/>
    <w:rsid w:val="00C77942"/>
    <w:rsid w:val="00C81F52"/>
    <w:rsid w:val="00C8342F"/>
    <w:rsid w:val="00C83C64"/>
    <w:rsid w:val="00C83F91"/>
    <w:rsid w:val="00C84440"/>
    <w:rsid w:val="00C845E9"/>
    <w:rsid w:val="00C848E8"/>
    <w:rsid w:val="00C84D48"/>
    <w:rsid w:val="00C927DE"/>
    <w:rsid w:val="00C928B9"/>
    <w:rsid w:val="00C94F55"/>
    <w:rsid w:val="00C954B8"/>
    <w:rsid w:val="00C9571A"/>
    <w:rsid w:val="00C96022"/>
    <w:rsid w:val="00C9671F"/>
    <w:rsid w:val="00C9685B"/>
    <w:rsid w:val="00C969C1"/>
    <w:rsid w:val="00C96CD0"/>
    <w:rsid w:val="00CA5E7D"/>
    <w:rsid w:val="00CA7D62"/>
    <w:rsid w:val="00CB07A8"/>
    <w:rsid w:val="00CB0BF7"/>
    <w:rsid w:val="00CB12E6"/>
    <w:rsid w:val="00CB2F8D"/>
    <w:rsid w:val="00CB3DBA"/>
    <w:rsid w:val="00CB44DA"/>
    <w:rsid w:val="00CB5A0D"/>
    <w:rsid w:val="00CB6D74"/>
    <w:rsid w:val="00CC0492"/>
    <w:rsid w:val="00CC092E"/>
    <w:rsid w:val="00CC0B6A"/>
    <w:rsid w:val="00CC0E24"/>
    <w:rsid w:val="00CC16E6"/>
    <w:rsid w:val="00CC32EC"/>
    <w:rsid w:val="00CC4E0C"/>
    <w:rsid w:val="00CC5F97"/>
    <w:rsid w:val="00CC6DD6"/>
    <w:rsid w:val="00CD3308"/>
    <w:rsid w:val="00CD444E"/>
    <w:rsid w:val="00CD4A57"/>
    <w:rsid w:val="00CD4B78"/>
    <w:rsid w:val="00CD56EA"/>
    <w:rsid w:val="00CD588A"/>
    <w:rsid w:val="00CD6413"/>
    <w:rsid w:val="00CD6749"/>
    <w:rsid w:val="00CD6A95"/>
    <w:rsid w:val="00CD71C6"/>
    <w:rsid w:val="00CD7F3D"/>
    <w:rsid w:val="00CE1811"/>
    <w:rsid w:val="00CE2A6F"/>
    <w:rsid w:val="00CE4608"/>
    <w:rsid w:val="00CE4C6A"/>
    <w:rsid w:val="00CE5552"/>
    <w:rsid w:val="00CE6172"/>
    <w:rsid w:val="00CE72F3"/>
    <w:rsid w:val="00CE7312"/>
    <w:rsid w:val="00CE7510"/>
    <w:rsid w:val="00CF0916"/>
    <w:rsid w:val="00CF0F27"/>
    <w:rsid w:val="00CF2B7D"/>
    <w:rsid w:val="00CF32F5"/>
    <w:rsid w:val="00CF4531"/>
    <w:rsid w:val="00CF4889"/>
    <w:rsid w:val="00CF4D31"/>
    <w:rsid w:val="00CF56D5"/>
    <w:rsid w:val="00CF574E"/>
    <w:rsid w:val="00D00211"/>
    <w:rsid w:val="00D026FC"/>
    <w:rsid w:val="00D02ECD"/>
    <w:rsid w:val="00D04532"/>
    <w:rsid w:val="00D04EB0"/>
    <w:rsid w:val="00D0525A"/>
    <w:rsid w:val="00D10247"/>
    <w:rsid w:val="00D12DC9"/>
    <w:rsid w:val="00D14080"/>
    <w:rsid w:val="00D14463"/>
    <w:rsid w:val="00D146F1"/>
    <w:rsid w:val="00D14BB7"/>
    <w:rsid w:val="00D1546B"/>
    <w:rsid w:val="00D15736"/>
    <w:rsid w:val="00D15C6D"/>
    <w:rsid w:val="00D16AD7"/>
    <w:rsid w:val="00D17964"/>
    <w:rsid w:val="00D20994"/>
    <w:rsid w:val="00D20C14"/>
    <w:rsid w:val="00D230E7"/>
    <w:rsid w:val="00D25428"/>
    <w:rsid w:val="00D255EB"/>
    <w:rsid w:val="00D259BE"/>
    <w:rsid w:val="00D267E2"/>
    <w:rsid w:val="00D278EC"/>
    <w:rsid w:val="00D301AF"/>
    <w:rsid w:val="00D30812"/>
    <w:rsid w:val="00D315B7"/>
    <w:rsid w:val="00D31636"/>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60646"/>
    <w:rsid w:val="00D621C2"/>
    <w:rsid w:val="00D62265"/>
    <w:rsid w:val="00D64CAF"/>
    <w:rsid w:val="00D65993"/>
    <w:rsid w:val="00D71178"/>
    <w:rsid w:val="00D7133B"/>
    <w:rsid w:val="00D72061"/>
    <w:rsid w:val="00D726F7"/>
    <w:rsid w:val="00D74094"/>
    <w:rsid w:val="00D744D2"/>
    <w:rsid w:val="00D7491F"/>
    <w:rsid w:val="00D74ACB"/>
    <w:rsid w:val="00D76683"/>
    <w:rsid w:val="00D77977"/>
    <w:rsid w:val="00D80C08"/>
    <w:rsid w:val="00D8214D"/>
    <w:rsid w:val="00D8512E"/>
    <w:rsid w:val="00D855A3"/>
    <w:rsid w:val="00D862D9"/>
    <w:rsid w:val="00D90075"/>
    <w:rsid w:val="00D91EB0"/>
    <w:rsid w:val="00D9312B"/>
    <w:rsid w:val="00D93FB9"/>
    <w:rsid w:val="00D9563A"/>
    <w:rsid w:val="00D95872"/>
    <w:rsid w:val="00D969AE"/>
    <w:rsid w:val="00DA1510"/>
    <w:rsid w:val="00DA1E58"/>
    <w:rsid w:val="00DA28F0"/>
    <w:rsid w:val="00DA2A0E"/>
    <w:rsid w:val="00DA3287"/>
    <w:rsid w:val="00DA36A5"/>
    <w:rsid w:val="00DA44A6"/>
    <w:rsid w:val="00DA4615"/>
    <w:rsid w:val="00DA468F"/>
    <w:rsid w:val="00DA603F"/>
    <w:rsid w:val="00DA64F0"/>
    <w:rsid w:val="00DB0237"/>
    <w:rsid w:val="00DB0842"/>
    <w:rsid w:val="00DB1936"/>
    <w:rsid w:val="00DB2C84"/>
    <w:rsid w:val="00DB47DB"/>
    <w:rsid w:val="00DB4B56"/>
    <w:rsid w:val="00DB7372"/>
    <w:rsid w:val="00DC1055"/>
    <w:rsid w:val="00DC1D96"/>
    <w:rsid w:val="00DC3080"/>
    <w:rsid w:val="00DC4359"/>
    <w:rsid w:val="00DC50EF"/>
    <w:rsid w:val="00DC5477"/>
    <w:rsid w:val="00DC680F"/>
    <w:rsid w:val="00DC686A"/>
    <w:rsid w:val="00DC68C0"/>
    <w:rsid w:val="00DD0017"/>
    <w:rsid w:val="00DD0C6B"/>
    <w:rsid w:val="00DD1843"/>
    <w:rsid w:val="00DD3A09"/>
    <w:rsid w:val="00DD3D6C"/>
    <w:rsid w:val="00DD4609"/>
    <w:rsid w:val="00DD4BF8"/>
    <w:rsid w:val="00DD5EE5"/>
    <w:rsid w:val="00DD7A0E"/>
    <w:rsid w:val="00DE0405"/>
    <w:rsid w:val="00DE0DF6"/>
    <w:rsid w:val="00DE23DC"/>
    <w:rsid w:val="00DE4EF2"/>
    <w:rsid w:val="00DE5264"/>
    <w:rsid w:val="00DE5289"/>
    <w:rsid w:val="00DE68DF"/>
    <w:rsid w:val="00DE6BE3"/>
    <w:rsid w:val="00DF2C0E"/>
    <w:rsid w:val="00DF3ABD"/>
    <w:rsid w:val="00DF548E"/>
    <w:rsid w:val="00DF61B1"/>
    <w:rsid w:val="00DF7591"/>
    <w:rsid w:val="00DF7AED"/>
    <w:rsid w:val="00DF7C88"/>
    <w:rsid w:val="00DF7DC5"/>
    <w:rsid w:val="00E00A77"/>
    <w:rsid w:val="00E00BC8"/>
    <w:rsid w:val="00E00C2C"/>
    <w:rsid w:val="00E01584"/>
    <w:rsid w:val="00E01A00"/>
    <w:rsid w:val="00E0332B"/>
    <w:rsid w:val="00E040DC"/>
    <w:rsid w:val="00E041D6"/>
    <w:rsid w:val="00E04DB6"/>
    <w:rsid w:val="00E05BB7"/>
    <w:rsid w:val="00E05F4F"/>
    <w:rsid w:val="00E06FFB"/>
    <w:rsid w:val="00E07370"/>
    <w:rsid w:val="00E1079B"/>
    <w:rsid w:val="00E10884"/>
    <w:rsid w:val="00E111BA"/>
    <w:rsid w:val="00E12048"/>
    <w:rsid w:val="00E1260C"/>
    <w:rsid w:val="00E1456D"/>
    <w:rsid w:val="00E14F52"/>
    <w:rsid w:val="00E16001"/>
    <w:rsid w:val="00E16B0D"/>
    <w:rsid w:val="00E206FB"/>
    <w:rsid w:val="00E2096C"/>
    <w:rsid w:val="00E21F59"/>
    <w:rsid w:val="00E22267"/>
    <w:rsid w:val="00E26F73"/>
    <w:rsid w:val="00E276B9"/>
    <w:rsid w:val="00E27745"/>
    <w:rsid w:val="00E30155"/>
    <w:rsid w:val="00E32917"/>
    <w:rsid w:val="00E33752"/>
    <w:rsid w:val="00E338F4"/>
    <w:rsid w:val="00E33963"/>
    <w:rsid w:val="00E33DDD"/>
    <w:rsid w:val="00E348EB"/>
    <w:rsid w:val="00E37632"/>
    <w:rsid w:val="00E37F4E"/>
    <w:rsid w:val="00E40CED"/>
    <w:rsid w:val="00E41240"/>
    <w:rsid w:val="00E41842"/>
    <w:rsid w:val="00E426F1"/>
    <w:rsid w:val="00E43844"/>
    <w:rsid w:val="00E43A3B"/>
    <w:rsid w:val="00E44A10"/>
    <w:rsid w:val="00E45574"/>
    <w:rsid w:val="00E4794F"/>
    <w:rsid w:val="00E500D9"/>
    <w:rsid w:val="00E51EDF"/>
    <w:rsid w:val="00E52BB5"/>
    <w:rsid w:val="00E54A31"/>
    <w:rsid w:val="00E54E1A"/>
    <w:rsid w:val="00E563A0"/>
    <w:rsid w:val="00E60F0A"/>
    <w:rsid w:val="00E621AB"/>
    <w:rsid w:val="00E6228B"/>
    <w:rsid w:val="00E643B3"/>
    <w:rsid w:val="00E6444B"/>
    <w:rsid w:val="00E66535"/>
    <w:rsid w:val="00E66A61"/>
    <w:rsid w:val="00E66F24"/>
    <w:rsid w:val="00E679F7"/>
    <w:rsid w:val="00E70D80"/>
    <w:rsid w:val="00E7257F"/>
    <w:rsid w:val="00E732F6"/>
    <w:rsid w:val="00E73667"/>
    <w:rsid w:val="00E73948"/>
    <w:rsid w:val="00E80519"/>
    <w:rsid w:val="00E8097B"/>
    <w:rsid w:val="00E823E2"/>
    <w:rsid w:val="00E85236"/>
    <w:rsid w:val="00E90DFD"/>
    <w:rsid w:val="00E91028"/>
    <w:rsid w:val="00E9183E"/>
    <w:rsid w:val="00E91FE1"/>
    <w:rsid w:val="00E92C37"/>
    <w:rsid w:val="00E95B7C"/>
    <w:rsid w:val="00E96BD2"/>
    <w:rsid w:val="00E96F69"/>
    <w:rsid w:val="00EA046E"/>
    <w:rsid w:val="00EA12D6"/>
    <w:rsid w:val="00EA2010"/>
    <w:rsid w:val="00EA40F8"/>
    <w:rsid w:val="00EA445A"/>
    <w:rsid w:val="00EA5D7F"/>
    <w:rsid w:val="00EA5E95"/>
    <w:rsid w:val="00EA7069"/>
    <w:rsid w:val="00EA719B"/>
    <w:rsid w:val="00EB0015"/>
    <w:rsid w:val="00EB0715"/>
    <w:rsid w:val="00EB1FF9"/>
    <w:rsid w:val="00EB2851"/>
    <w:rsid w:val="00EB39ED"/>
    <w:rsid w:val="00EB3D36"/>
    <w:rsid w:val="00EB47CA"/>
    <w:rsid w:val="00EB4B44"/>
    <w:rsid w:val="00EB4C09"/>
    <w:rsid w:val="00EB4EBA"/>
    <w:rsid w:val="00EB521B"/>
    <w:rsid w:val="00EB58E5"/>
    <w:rsid w:val="00EB6077"/>
    <w:rsid w:val="00EB6146"/>
    <w:rsid w:val="00EB6A3F"/>
    <w:rsid w:val="00EB6B8A"/>
    <w:rsid w:val="00EB6C5A"/>
    <w:rsid w:val="00EB72D8"/>
    <w:rsid w:val="00EB7433"/>
    <w:rsid w:val="00EB7D00"/>
    <w:rsid w:val="00EB7E02"/>
    <w:rsid w:val="00EC08D1"/>
    <w:rsid w:val="00EC446C"/>
    <w:rsid w:val="00EC6134"/>
    <w:rsid w:val="00EC698A"/>
    <w:rsid w:val="00EC6E93"/>
    <w:rsid w:val="00EC781B"/>
    <w:rsid w:val="00ED042E"/>
    <w:rsid w:val="00ED0A55"/>
    <w:rsid w:val="00ED0F1A"/>
    <w:rsid w:val="00ED3A8D"/>
    <w:rsid w:val="00ED4954"/>
    <w:rsid w:val="00ED5A43"/>
    <w:rsid w:val="00ED5AA0"/>
    <w:rsid w:val="00EE0823"/>
    <w:rsid w:val="00EE0943"/>
    <w:rsid w:val="00EE30DC"/>
    <w:rsid w:val="00EE316A"/>
    <w:rsid w:val="00EE33A2"/>
    <w:rsid w:val="00EE44A7"/>
    <w:rsid w:val="00EE5336"/>
    <w:rsid w:val="00EE6E0C"/>
    <w:rsid w:val="00EE73A7"/>
    <w:rsid w:val="00EE773A"/>
    <w:rsid w:val="00EF10B2"/>
    <w:rsid w:val="00EF1B19"/>
    <w:rsid w:val="00EF289F"/>
    <w:rsid w:val="00EF4202"/>
    <w:rsid w:val="00EF444A"/>
    <w:rsid w:val="00EF5486"/>
    <w:rsid w:val="00EF549D"/>
    <w:rsid w:val="00EF5991"/>
    <w:rsid w:val="00F00104"/>
    <w:rsid w:val="00F00D4C"/>
    <w:rsid w:val="00F014CA"/>
    <w:rsid w:val="00F04592"/>
    <w:rsid w:val="00F07319"/>
    <w:rsid w:val="00F1199C"/>
    <w:rsid w:val="00F13173"/>
    <w:rsid w:val="00F13221"/>
    <w:rsid w:val="00F13B78"/>
    <w:rsid w:val="00F17B01"/>
    <w:rsid w:val="00F17C32"/>
    <w:rsid w:val="00F20541"/>
    <w:rsid w:val="00F20735"/>
    <w:rsid w:val="00F21732"/>
    <w:rsid w:val="00F21A41"/>
    <w:rsid w:val="00F22683"/>
    <w:rsid w:val="00F22A69"/>
    <w:rsid w:val="00F246AC"/>
    <w:rsid w:val="00F24C28"/>
    <w:rsid w:val="00F24DC5"/>
    <w:rsid w:val="00F24E75"/>
    <w:rsid w:val="00F25CD2"/>
    <w:rsid w:val="00F2650B"/>
    <w:rsid w:val="00F271D3"/>
    <w:rsid w:val="00F300ED"/>
    <w:rsid w:val="00F30102"/>
    <w:rsid w:val="00F30667"/>
    <w:rsid w:val="00F325E7"/>
    <w:rsid w:val="00F32941"/>
    <w:rsid w:val="00F33887"/>
    <w:rsid w:val="00F34C12"/>
    <w:rsid w:val="00F359E9"/>
    <w:rsid w:val="00F35C20"/>
    <w:rsid w:val="00F35CF4"/>
    <w:rsid w:val="00F37FFE"/>
    <w:rsid w:val="00F40150"/>
    <w:rsid w:val="00F40F68"/>
    <w:rsid w:val="00F42116"/>
    <w:rsid w:val="00F42206"/>
    <w:rsid w:val="00F440FA"/>
    <w:rsid w:val="00F445E9"/>
    <w:rsid w:val="00F45BC8"/>
    <w:rsid w:val="00F46ED3"/>
    <w:rsid w:val="00F504CC"/>
    <w:rsid w:val="00F51241"/>
    <w:rsid w:val="00F524A3"/>
    <w:rsid w:val="00F543E5"/>
    <w:rsid w:val="00F5762C"/>
    <w:rsid w:val="00F579D0"/>
    <w:rsid w:val="00F57B1F"/>
    <w:rsid w:val="00F61158"/>
    <w:rsid w:val="00F633AC"/>
    <w:rsid w:val="00F642E3"/>
    <w:rsid w:val="00F6445E"/>
    <w:rsid w:val="00F65255"/>
    <w:rsid w:val="00F65508"/>
    <w:rsid w:val="00F65638"/>
    <w:rsid w:val="00F65FAA"/>
    <w:rsid w:val="00F673AB"/>
    <w:rsid w:val="00F67A1C"/>
    <w:rsid w:val="00F67B12"/>
    <w:rsid w:val="00F67E6C"/>
    <w:rsid w:val="00F70803"/>
    <w:rsid w:val="00F70CE5"/>
    <w:rsid w:val="00F740B6"/>
    <w:rsid w:val="00F748F4"/>
    <w:rsid w:val="00F75305"/>
    <w:rsid w:val="00F75CE8"/>
    <w:rsid w:val="00F7649E"/>
    <w:rsid w:val="00F76DAA"/>
    <w:rsid w:val="00F76EF7"/>
    <w:rsid w:val="00F82C5B"/>
    <w:rsid w:val="00F835F4"/>
    <w:rsid w:val="00F83B3D"/>
    <w:rsid w:val="00F84EE9"/>
    <w:rsid w:val="00F8555F"/>
    <w:rsid w:val="00F85DDC"/>
    <w:rsid w:val="00F86865"/>
    <w:rsid w:val="00F86C6F"/>
    <w:rsid w:val="00F87D5E"/>
    <w:rsid w:val="00F907EB"/>
    <w:rsid w:val="00F939C0"/>
    <w:rsid w:val="00F93AEE"/>
    <w:rsid w:val="00F943E3"/>
    <w:rsid w:val="00F9558A"/>
    <w:rsid w:val="00F95D77"/>
    <w:rsid w:val="00F966D3"/>
    <w:rsid w:val="00FA06CB"/>
    <w:rsid w:val="00FA2205"/>
    <w:rsid w:val="00FA2ECE"/>
    <w:rsid w:val="00FA4347"/>
    <w:rsid w:val="00FA51A2"/>
    <w:rsid w:val="00FA578E"/>
    <w:rsid w:val="00FA5D70"/>
    <w:rsid w:val="00FA6178"/>
    <w:rsid w:val="00FA6461"/>
    <w:rsid w:val="00FA65C9"/>
    <w:rsid w:val="00FA745A"/>
    <w:rsid w:val="00FA7652"/>
    <w:rsid w:val="00FA7B88"/>
    <w:rsid w:val="00FB10AC"/>
    <w:rsid w:val="00FB1D68"/>
    <w:rsid w:val="00FB3E36"/>
    <w:rsid w:val="00FB4F66"/>
    <w:rsid w:val="00FB5035"/>
    <w:rsid w:val="00FB508B"/>
    <w:rsid w:val="00FB54C9"/>
    <w:rsid w:val="00FB5775"/>
    <w:rsid w:val="00FB7A41"/>
    <w:rsid w:val="00FC249C"/>
    <w:rsid w:val="00FC2701"/>
    <w:rsid w:val="00FC2851"/>
    <w:rsid w:val="00FC4DE1"/>
    <w:rsid w:val="00FC7D0A"/>
    <w:rsid w:val="00FD07C6"/>
    <w:rsid w:val="00FD1C3B"/>
    <w:rsid w:val="00FD384D"/>
    <w:rsid w:val="00FD4AB3"/>
    <w:rsid w:val="00FD6821"/>
    <w:rsid w:val="00FD6B54"/>
    <w:rsid w:val="00FD6E64"/>
    <w:rsid w:val="00FE0942"/>
    <w:rsid w:val="00FE0CA1"/>
    <w:rsid w:val="00FE2E6B"/>
    <w:rsid w:val="00FE3946"/>
    <w:rsid w:val="00FE484D"/>
    <w:rsid w:val="00FE4BF4"/>
    <w:rsid w:val="00FE5110"/>
    <w:rsid w:val="00FE6078"/>
    <w:rsid w:val="00FE6387"/>
    <w:rsid w:val="00FE661D"/>
    <w:rsid w:val="00FE6F70"/>
    <w:rsid w:val="00FE7191"/>
    <w:rsid w:val="00FF167D"/>
    <w:rsid w:val="00FF1C12"/>
    <w:rsid w:val="00FF22EC"/>
    <w:rsid w:val="00FF394E"/>
    <w:rsid w:val="00FF40DE"/>
    <w:rsid w:val="00FF4CAF"/>
    <w:rsid w:val="00FF5D39"/>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D4B924B7-22EC-44D3-A236-8491B487D9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B21B5"/>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375819"/>
    <w:rPr>
      <w:rFonts w:ascii="Arial" w:hAnsi="Arial"/>
      <w:sz w:val="18"/>
      <w:lang w:eastAsia="en-US"/>
    </w:rPr>
  </w:style>
  <w:style w:type="character" w:customStyle="1" w:styleId="EditorsNoteCharChar">
    <w:name w:val="Editor's Note Char Char"/>
    <w:rsid w:val="009743E5"/>
    <w:rPr>
      <w:color w:val="FF0000"/>
      <w:lang w:val="en-GB" w:eastAsia="ja-JP"/>
    </w:rPr>
  </w:style>
  <w:style w:type="character" w:customStyle="1" w:styleId="Heading1Char">
    <w:name w:val="Heading 1 Char"/>
    <w:basedOn w:val="DefaultParagraphFont"/>
    <w:link w:val="Heading1"/>
    <w:rsid w:val="0038348D"/>
    <w:rPr>
      <w:rFonts w:ascii="Arial" w:hAnsi="Arial"/>
      <w:sz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98067181">
      <w:bodyDiv w:val="1"/>
      <w:marLeft w:val="0"/>
      <w:marRight w:val="0"/>
      <w:marTop w:val="0"/>
      <w:marBottom w:val="0"/>
      <w:divBdr>
        <w:top w:val="none" w:sz="0" w:space="0" w:color="auto"/>
        <w:left w:val="none" w:sz="0" w:space="0" w:color="auto"/>
        <w:bottom w:val="none" w:sz="0" w:space="0" w:color="auto"/>
        <w:right w:val="none" w:sz="0" w:space="0" w:color="auto"/>
      </w:divBdr>
    </w:div>
    <w:div w:id="1136018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274676985">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6475723">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15450163">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8349834">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4655619">
      <w:bodyDiv w:val="1"/>
      <w:marLeft w:val="0"/>
      <w:marRight w:val="0"/>
      <w:marTop w:val="0"/>
      <w:marBottom w:val="0"/>
      <w:divBdr>
        <w:top w:val="none" w:sz="0" w:space="0" w:color="auto"/>
        <w:left w:val="none" w:sz="0" w:space="0" w:color="auto"/>
        <w:bottom w:val="none" w:sz="0" w:space="0" w:color="auto"/>
        <w:right w:val="none" w:sz="0" w:space="0" w:color="auto"/>
      </w:divBdr>
    </w:div>
    <w:div w:id="1252008353">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2665382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2204614">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120047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0249231">
      <w:bodyDiv w:val="1"/>
      <w:marLeft w:val="0"/>
      <w:marRight w:val="0"/>
      <w:marTop w:val="0"/>
      <w:marBottom w:val="0"/>
      <w:divBdr>
        <w:top w:val="none" w:sz="0" w:space="0" w:color="auto"/>
        <w:left w:val="none" w:sz="0" w:space="0" w:color="auto"/>
        <w:bottom w:val="none" w:sz="0" w:space="0" w:color="auto"/>
        <w:right w:val="none" w:sz="0" w:space="0" w:color="auto"/>
      </w:divBdr>
    </w:div>
    <w:div w:id="1780374447">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09737777">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29271243">
      <w:bodyDiv w:val="1"/>
      <w:marLeft w:val="0"/>
      <w:marRight w:val="0"/>
      <w:marTop w:val="0"/>
      <w:marBottom w:val="0"/>
      <w:divBdr>
        <w:top w:val="none" w:sz="0" w:space="0" w:color="auto"/>
        <w:left w:val="none" w:sz="0" w:space="0" w:color="auto"/>
        <w:bottom w:val="none" w:sz="0" w:space="0" w:color="auto"/>
        <w:right w:val="none" w:sz="0" w:space="0" w:color="auto"/>
      </w:divBdr>
    </w:div>
    <w:div w:id="2018147281">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HUOYI%20CH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A2575244-E1F1-498A-9988-4E258B0F32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880</Words>
  <Characters>5022</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dc:description/>
  <cp:lastModifiedBy>Samsung</cp:lastModifiedBy>
  <cp:revision>3</cp:revision>
  <cp:lastPrinted>1900-01-01T17:00:00Z</cp:lastPrinted>
  <dcterms:created xsi:type="dcterms:W3CDTF">2025-11-07T14:03:00Z</dcterms:created>
  <dcterms:modified xsi:type="dcterms:W3CDTF">2025-11-07T14:03:00Z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FLCMData">
    <vt:lpwstr>440856FC027B468BC6B5599A078256E7072A6048C5DBDB02F33C85736C8A85822B1CF794607C76758830B1BF324D4191E1F01B119B18C46C0925A98CA2F7C7EF</vt:lpwstr>
  </property>
  <property fmtid="{D5CDD505-2E9C-101B-9397-08002B2CF9AE}" pid="14" name="DocumentId">
    <vt:lpwstr/>
  </property>
</Properties>
</file>